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468A0" w14:textId="3478D318" w:rsidR="00327F41" w:rsidRDefault="00327F41" w:rsidP="00327F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  <w:t>S6-2</w:t>
      </w:r>
      <w:r w:rsidR="00FC26D6">
        <w:rPr>
          <w:b/>
          <w:noProof/>
          <w:sz w:val="24"/>
        </w:rPr>
        <w:t>4</w:t>
      </w:r>
      <w:r w:rsidR="00AF2EE5">
        <w:rPr>
          <w:b/>
          <w:noProof/>
          <w:sz w:val="24"/>
        </w:rPr>
        <w:t>0344</w:t>
      </w:r>
    </w:p>
    <w:p w14:paraId="299EA28F" w14:textId="04D88C7B" w:rsidR="00327F41" w:rsidRDefault="00327F41" w:rsidP="00327F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</w:t>
      </w:r>
      <w:r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Greece</w:t>
      </w:r>
      <w:r w:rsidRPr="00AB1E6E">
        <w:rPr>
          <w:b/>
          <w:noProof/>
          <w:sz w:val="22"/>
          <w:szCs w:val="22"/>
        </w:rPr>
        <w:t>,</w:t>
      </w:r>
      <w:r w:rsidRPr="00DA497D">
        <w:rPr>
          <w:b/>
          <w:noProof/>
          <w:sz w:val="24"/>
        </w:rPr>
        <w:t xml:space="preserve"> </w:t>
      </w:r>
      <w:r>
        <w:rPr>
          <w:b/>
          <w:noProof/>
          <w:sz w:val="22"/>
          <w:szCs w:val="22"/>
        </w:rPr>
        <w:t>26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March</w:t>
      </w:r>
      <w:r w:rsidRPr="000237E3">
        <w:rPr>
          <w:b/>
          <w:noProof/>
          <w:sz w:val="22"/>
          <w:szCs w:val="22"/>
        </w:rPr>
        <w:t xml:space="preserve"> 202</w:t>
      </w:r>
      <w:r w:rsidR="00ED3E63">
        <w:rPr>
          <w:b/>
          <w:noProof/>
          <w:sz w:val="22"/>
          <w:szCs w:val="22"/>
        </w:rPr>
        <w:t>4</w:t>
      </w:r>
      <w:r>
        <w:rPr>
          <w:rFonts w:cs="Arial"/>
          <w:b/>
          <w:bCs/>
          <w:sz w:val="22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3FC9216B" w14:textId="77777777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77135BE4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6124D">
        <w:rPr>
          <w:rFonts w:ascii="Arial" w:hAnsi="Arial" w:cs="Arial"/>
          <w:b/>
          <w:bCs/>
          <w:lang w:val="en-US"/>
        </w:rPr>
        <w:t>Solution</w:t>
      </w:r>
      <w:r>
        <w:rPr>
          <w:rFonts w:ascii="Arial" w:hAnsi="Arial" w:cs="Arial"/>
          <w:b/>
          <w:bCs/>
          <w:lang w:val="en-US"/>
        </w:rPr>
        <w:t xml:space="preserve"> on </w:t>
      </w:r>
      <w:r w:rsidR="00107927" w:rsidRPr="00107927">
        <w:rPr>
          <w:rFonts w:ascii="Arial" w:hAnsi="Arial" w:cs="Arial"/>
          <w:b/>
          <w:bCs/>
          <w:lang w:val="en-US"/>
        </w:rPr>
        <w:t>Analytics</w:t>
      </w:r>
      <w:r w:rsidR="005221F3">
        <w:rPr>
          <w:rFonts w:ascii="Arial" w:hAnsi="Arial" w:cs="Arial"/>
          <w:b/>
          <w:bCs/>
          <w:lang w:val="en-US"/>
        </w:rPr>
        <w:t xml:space="preserve"> and Assistance Information</w:t>
      </w:r>
      <w:r w:rsidR="00107927" w:rsidRPr="00107927">
        <w:rPr>
          <w:rFonts w:ascii="Arial" w:hAnsi="Arial" w:cs="Arial"/>
          <w:b/>
          <w:bCs/>
          <w:lang w:val="en-US"/>
        </w:rPr>
        <w:t xml:space="preserve"> Collect</w:t>
      </w:r>
      <w:r w:rsidR="00F93216">
        <w:rPr>
          <w:rFonts w:ascii="Arial" w:hAnsi="Arial" w:cs="Arial"/>
          <w:b/>
          <w:bCs/>
          <w:lang w:val="en-US"/>
        </w:rPr>
        <w:t>ion</w:t>
      </w:r>
      <w:r w:rsidR="00107927" w:rsidRPr="00107927">
        <w:rPr>
          <w:rFonts w:ascii="Arial" w:hAnsi="Arial" w:cs="Arial"/>
          <w:b/>
          <w:bCs/>
          <w:lang w:val="en-US"/>
        </w:rPr>
        <w:t xml:space="preserve"> for Supporting FL Member (Re)Selection</w:t>
      </w:r>
    </w:p>
    <w:p w14:paraId="6FAAF897" w14:textId="665BA345" w:rsidR="00527AA6" w:rsidRPr="00DF240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240A">
        <w:rPr>
          <w:rFonts w:ascii="Arial" w:hAnsi="Arial" w:cs="Arial"/>
          <w:b/>
          <w:bCs/>
          <w:lang w:val="sv-SE"/>
        </w:rPr>
        <w:t>Spec:</w:t>
      </w:r>
      <w:r w:rsidRPr="00DF240A">
        <w:rPr>
          <w:rFonts w:ascii="Arial" w:hAnsi="Arial" w:cs="Arial"/>
          <w:b/>
          <w:bCs/>
          <w:lang w:val="sv-SE"/>
        </w:rPr>
        <w:tab/>
        <w:t>3GPP TS 23.700-82 V0.</w:t>
      </w:r>
      <w:r w:rsidR="00327F41">
        <w:rPr>
          <w:rFonts w:ascii="Arial" w:hAnsi="Arial" w:cs="Arial"/>
          <w:b/>
          <w:bCs/>
          <w:lang w:val="sv-SE"/>
        </w:rPr>
        <w:t>2</w:t>
      </w:r>
      <w:r w:rsidRPr="00DF240A">
        <w:rPr>
          <w:rFonts w:ascii="Arial" w:hAnsi="Arial" w:cs="Arial"/>
          <w:b/>
          <w:bCs/>
          <w:lang w:val="sv-SE"/>
        </w:rPr>
        <w:t>.0</w:t>
      </w:r>
    </w:p>
    <w:p w14:paraId="0D0F98EB" w14:textId="77777777" w:rsidR="00527AA6" w:rsidRPr="00DF240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240A">
        <w:rPr>
          <w:rFonts w:ascii="Arial" w:hAnsi="Arial" w:cs="Arial"/>
          <w:b/>
          <w:bCs/>
          <w:lang w:val="sv-SE"/>
        </w:rPr>
        <w:t>Agenda item:</w:t>
      </w:r>
      <w:r w:rsidRPr="00DF240A">
        <w:rPr>
          <w:rFonts w:ascii="Arial" w:hAnsi="Arial" w:cs="Arial"/>
          <w:b/>
          <w:bCs/>
          <w:lang w:val="sv-SE"/>
        </w:rPr>
        <w:tab/>
        <w:t>8.3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C64614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A3184">
        <w:rPr>
          <w:rFonts w:ascii="Arial" w:hAnsi="Arial" w:cs="Arial"/>
          <w:b/>
          <w:bCs/>
        </w:rPr>
        <w:t xml:space="preserve">Jing Yue </w:t>
      </w:r>
      <w:r w:rsidR="00F31794">
        <w:rPr>
          <w:rFonts w:ascii="Arial" w:hAnsi="Arial" w:cs="Arial"/>
          <w:b/>
          <w:bCs/>
        </w:rPr>
        <w:t>(</w:t>
      </w:r>
      <w:r w:rsidR="002A3184">
        <w:rPr>
          <w:rFonts w:ascii="Arial" w:hAnsi="Arial" w:cs="Arial"/>
          <w:b/>
          <w:bCs/>
        </w:rPr>
        <w:t>jing.yue@ericsson.com</w:t>
      </w:r>
      <w:r w:rsidR="00F31794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496E88ED" w14:textId="4C5101A9" w:rsidR="00C365BF" w:rsidRPr="00C365BF" w:rsidRDefault="00C365BF" w:rsidP="00C97366">
      <w:pPr>
        <w:pStyle w:val="CRCoverPage"/>
        <w:rPr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For the AI/ML Enable</w:t>
      </w:r>
      <w:r w:rsidR="002C44C1">
        <w:rPr>
          <w:rFonts w:ascii="Times New Roman" w:hAnsi="Times New Roman"/>
          <w:noProof/>
          <w:lang w:val="fr-FR"/>
        </w:rPr>
        <w:t>ment</w:t>
      </w:r>
      <w:r>
        <w:rPr>
          <w:rFonts w:ascii="Times New Roman" w:hAnsi="Times New Roman"/>
          <w:noProof/>
          <w:lang w:val="fr-FR"/>
        </w:rPr>
        <w:t xml:space="preserve"> Server to coordinate a FL process, </w:t>
      </w:r>
      <w:r w:rsidR="00632AF0">
        <w:rPr>
          <w:rFonts w:ascii="Times New Roman" w:hAnsi="Times New Roman"/>
          <w:noProof/>
          <w:lang w:val="fr-FR"/>
        </w:rPr>
        <w:t xml:space="preserve">analytics </w:t>
      </w:r>
      <w:r w:rsidR="00FC4F16">
        <w:rPr>
          <w:rFonts w:ascii="Times New Roman" w:hAnsi="Times New Roman"/>
          <w:noProof/>
          <w:lang w:val="fr-FR"/>
        </w:rPr>
        <w:t xml:space="preserve">and assistance informtion </w:t>
      </w:r>
      <w:r w:rsidR="00632AF0">
        <w:rPr>
          <w:rFonts w:ascii="Times New Roman" w:hAnsi="Times New Roman"/>
          <w:noProof/>
          <w:lang w:val="fr-FR"/>
        </w:rPr>
        <w:t xml:space="preserve">collection </w:t>
      </w:r>
      <w:r>
        <w:rPr>
          <w:rFonts w:ascii="Times New Roman" w:hAnsi="Times New Roman"/>
          <w:noProof/>
          <w:lang w:val="fr-FR"/>
        </w:rPr>
        <w:t>to support/assistant the FL member (re)selection is needed</w:t>
      </w:r>
      <w:r w:rsidRPr="0062107A">
        <w:rPr>
          <w:rFonts w:ascii="Times New Roman" w:hAnsi="Times New Roman"/>
          <w:noProof/>
          <w:lang w:val="fr-FR"/>
        </w:rPr>
        <w:t xml:space="preserve">. </w:t>
      </w:r>
      <w:r>
        <w:rPr>
          <w:rFonts w:ascii="Times New Roman" w:hAnsi="Times New Roman"/>
          <w:noProof/>
          <w:lang w:val="fr-FR"/>
        </w:rPr>
        <w:t>For example, analytics from ADAE</w:t>
      </w:r>
      <w:r w:rsidR="000C7EE7">
        <w:rPr>
          <w:rFonts w:ascii="Times New Roman" w:hAnsi="Times New Roman"/>
          <w:noProof/>
          <w:lang w:val="fr-FR"/>
        </w:rPr>
        <w:t xml:space="preserve"> server/client</w:t>
      </w:r>
      <w:r>
        <w:rPr>
          <w:rFonts w:ascii="Times New Roman" w:hAnsi="Times New Roman"/>
          <w:noProof/>
          <w:lang w:val="fr-FR"/>
        </w:rPr>
        <w:t xml:space="preserve"> on UE capability </w:t>
      </w:r>
      <w:r w:rsidR="009743DC">
        <w:rPr>
          <w:rFonts w:ascii="Times New Roman" w:hAnsi="Times New Roman"/>
          <w:noProof/>
          <w:lang w:val="fr-FR"/>
        </w:rPr>
        <w:t>(</w:t>
      </w:r>
      <w:r w:rsidR="00425D80">
        <w:rPr>
          <w:rFonts w:ascii="Times New Roman" w:hAnsi="Times New Roman"/>
          <w:noProof/>
          <w:lang w:val="fr-FR"/>
        </w:rPr>
        <w:t xml:space="preserve">the new analytics introduced in </w:t>
      </w:r>
      <w:r w:rsidR="00425D80" w:rsidRPr="005852CC">
        <w:rPr>
          <w:rFonts w:ascii="Times New Roman" w:hAnsi="Times New Roman"/>
          <w:noProof/>
          <w:lang w:val="fr-FR"/>
        </w:rPr>
        <w:t>S6-24</w:t>
      </w:r>
      <w:r w:rsidR="005852CC" w:rsidRPr="005852CC">
        <w:rPr>
          <w:rFonts w:ascii="Times New Roman" w:hAnsi="Times New Roman"/>
          <w:noProof/>
          <w:lang w:val="fr-FR"/>
        </w:rPr>
        <w:t>0343</w:t>
      </w:r>
      <w:r w:rsidR="009743DC">
        <w:rPr>
          <w:rFonts w:ascii="Times New Roman" w:hAnsi="Times New Roman"/>
          <w:noProof/>
          <w:lang w:val="fr-FR"/>
        </w:rPr>
        <w:t xml:space="preserve">) </w:t>
      </w:r>
      <w:r>
        <w:rPr>
          <w:rFonts w:ascii="Times New Roman" w:hAnsi="Times New Roman"/>
          <w:noProof/>
          <w:lang w:val="fr-FR"/>
        </w:rPr>
        <w:t xml:space="preserve">can be used to support the AI/ML </w:t>
      </w:r>
      <w:r w:rsidR="002C44C1">
        <w:rPr>
          <w:rFonts w:ascii="Times New Roman" w:hAnsi="Times New Roman"/>
          <w:noProof/>
          <w:lang w:val="fr-FR"/>
        </w:rPr>
        <w:t xml:space="preserve">Enablement </w:t>
      </w:r>
      <w:r>
        <w:rPr>
          <w:rFonts w:ascii="Times New Roman" w:hAnsi="Times New Roman"/>
          <w:noProof/>
          <w:lang w:val="fr-FR"/>
        </w:rPr>
        <w:t xml:space="preserve">Server to </w:t>
      </w:r>
      <w:r w:rsidR="00475C80">
        <w:rPr>
          <w:rFonts w:ascii="Times New Roman" w:hAnsi="Times New Roman"/>
          <w:noProof/>
          <w:lang w:val="fr-FR"/>
        </w:rPr>
        <w:t>get statistics and/predictions on UE capability</w:t>
      </w:r>
      <w:r w:rsidR="0010781D">
        <w:rPr>
          <w:rFonts w:ascii="Times New Roman" w:hAnsi="Times New Roman"/>
          <w:noProof/>
          <w:lang w:val="fr-FR"/>
        </w:rPr>
        <w:t xml:space="preserve"> and </w:t>
      </w:r>
      <w:r>
        <w:rPr>
          <w:rFonts w:ascii="Times New Roman" w:hAnsi="Times New Roman"/>
          <w:noProof/>
          <w:lang w:val="fr-FR"/>
        </w:rPr>
        <w:t>decide</w:t>
      </w:r>
      <w:r w:rsidR="00E76814">
        <w:rPr>
          <w:rFonts w:ascii="Times New Roman" w:hAnsi="Times New Roman"/>
          <w:noProof/>
          <w:lang w:val="fr-FR"/>
        </w:rPr>
        <w:t xml:space="preserve"> or </w:t>
      </w:r>
      <w:r>
        <w:rPr>
          <w:rFonts w:ascii="Times New Roman" w:hAnsi="Times New Roman"/>
          <w:noProof/>
          <w:lang w:val="fr-FR"/>
        </w:rPr>
        <w:t xml:space="preserve">update potential FL member list. Assist from the 5GC NFs (e.g. NEF) on </w:t>
      </w:r>
      <w:r w:rsidR="00E25D01">
        <w:rPr>
          <w:rFonts w:ascii="Times New Roman" w:hAnsi="Times New Roman"/>
          <w:noProof/>
          <w:lang w:val="fr-FR"/>
        </w:rPr>
        <w:t>M</w:t>
      </w:r>
      <w:r>
        <w:rPr>
          <w:rFonts w:ascii="Times New Roman" w:hAnsi="Times New Roman"/>
          <w:noProof/>
          <w:lang w:val="fr-FR"/>
        </w:rPr>
        <w:t xml:space="preserve">ember </w:t>
      </w:r>
      <w:r w:rsidR="00E25D01">
        <w:rPr>
          <w:rFonts w:ascii="Times New Roman" w:hAnsi="Times New Roman"/>
          <w:noProof/>
          <w:lang w:val="fr-FR"/>
        </w:rPr>
        <w:t xml:space="preserve">UE </w:t>
      </w:r>
      <w:r>
        <w:rPr>
          <w:rFonts w:ascii="Times New Roman" w:hAnsi="Times New Roman"/>
          <w:noProof/>
          <w:lang w:val="fr-FR"/>
        </w:rPr>
        <w:t xml:space="preserve">selection can be used by the AI/ML </w:t>
      </w:r>
      <w:r w:rsidR="00516307">
        <w:rPr>
          <w:rFonts w:ascii="Times New Roman" w:hAnsi="Times New Roman"/>
          <w:noProof/>
          <w:lang w:val="fr-FR"/>
        </w:rPr>
        <w:t xml:space="preserve">Enablement </w:t>
      </w:r>
      <w:r>
        <w:rPr>
          <w:rFonts w:ascii="Times New Roman" w:hAnsi="Times New Roman"/>
          <w:noProof/>
          <w:lang w:val="fr-FR"/>
        </w:rPr>
        <w:t xml:space="preserve">Server to </w:t>
      </w:r>
      <w:r w:rsidR="0010781D">
        <w:rPr>
          <w:rFonts w:ascii="Times New Roman" w:hAnsi="Times New Roman"/>
          <w:noProof/>
          <w:lang w:val="fr-FR"/>
        </w:rPr>
        <w:t xml:space="preserve">obtain assistance informaiton </w:t>
      </w:r>
      <w:r w:rsidR="00825AE7">
        <w:rPr>
          <w:rFonts w:ascii="Times New Roman" w:hAnsi="Times New Roman"/>
          <w:noProof/>
          <w:lang w:val="fr-FR"/>
        </w:rPr>
        <w:t xml:space="preserve">on </w:t>
      </w:r>
      <w:r w:rsidR="00827030">
        <w:rPr>
          <w:rFonts w:ascii="Times New Roman" w:hAnsi="Times New Roman"/>
          <w:noProof/>
          <w:lang w:val="fr-FR"/>
        </w:rPr>
        <w:t>UE</w:t>
      </w:r>
      <w:r w:rsidR="003B2436">
        <w:rPr>
          <w:rFonts w:ascii="Times New Roman" w:hAnsi="Times New Roman"/>
          <w:noProof/>
          <w:lang w:val="fr-FR"/>
        </w:rPr>
        <w:t xml:space="preserve"> moving </w:t>
      </w:r>
      <w:r w:rsidR="00827030">
        <w:rPr>
          <w:rFonts w:ascii="Times New Roman" w:hAnsi="Times New Roman"/>
          <w:noProof/>
          <w:lang w:val="fr-FR"/>
        </w:rPr>
        <w:t xml:space="preserve">and network resource </w:t>
      </w:r>
      <w:r w:rsidR="00407732">
        <w:rPr>
          <w:rFonts w:ascii="Times New Roman" w:hAnsi="Times New Roman"/>
          <w:noProof/>
          <w:lang w:val="fr-FR"/>
        </w:rPr>
        <w:t>allocation status, etc., to</w:t>
      </w:r>
      <w:r w:rsidR="00825AE7">
        <w:rPr>
          <w:rFonts w:ascii="Times New Roman" w:hAnsi="Times New Roman"/>
          <w:noProof/>
          <w:lang w:val="fr-FR"/>
        </w:rPr>
        <w:t xml:space="preserve"> </w:t>
      </w:r>
      <w:r>
        <w:rPr>
          <w:rFonts w:ascii="Times New Roman" w:hAnsi="Times New Roman"/>
          <w:noProof/>
          <w:lang w:val="fr-FR"/>
        </w:rPr>
        <w:t>decide</w:t>
      </w:r>
      <w:r w:rsidR="00E25D01">
        <w:rPr>
          <w:rFonts w:ascii="Times New Roman" w:hAnsi="Times New Roman"/>
          <w:noProof/>
          <w:lang w:val="fr-FR"/>
        </w:rPr>
        <w:t xml:space="preserve"> or </w:t>
      </w:r>
      <w:r>
        <w:rPr>
          <w:rFonts w:ascii="Times New Roman" w:hAnsi="Times New Roman"/>
          <w:noProof/>
          <w:lang w:val="fr-FR"/>
        </w:rPr>
        <w:t xml:space="preserve">update </w:t>
      </w:r>
      <w:r w:rsidR="009A669C">
        <w:rPr>
          <w:rFonts w:ascii="Times New Roman" w:hAnsi="Times New Roman"/>
          <w:noProof/>
          <w:lang w:val="fr-FR"/>
        </w:rPr>
        <w:t>the</w:t>
      </w:r>
      <w:r>
        <w:rPr>
          <w:rFonts w:ascii="Times New Roman" w:hAnsi="Times New Roman"/>
          <w:noProof/>
          <w:lang w:val="fr-FR"/>
        </w:rPr>
        <w:t xml:space="preserve"> FL member list.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C997E44" w14:textId="549B9CA0" w:rsidR="003E5315" w:rsidRPr="008A5E86" w:rsidRDefault="000641EE" w:rsidP="00CD2478">
      <w:pPr>
        <w:rPr>
          <w:lang w:val="en-US"/>
        </w:rPr>
      </w:pPr>
      <w:r>
        <w:rPr>
          <w:lang w:val="en-US"/>
        </w:rPr>
        <w:t>A</w:t>
      </w:r>
      <w:r w:rsidRPr="000641EE">
        <w:rPr>
          <w:lang w:val="en-US"/>
        </w:rPr>
        <w:t xml:space="preserve">nalytics </w:t>
      </w:r>
      <w:r w:rsidR="005221F3">
        <w:rPr>
          <w:lang w:val="en-US"/>
        </w:rPr>
        <w:t>and a</w:t>
      </w:r>
      <w:r w:rsidR="005221F3" w:rsidRPr="005221F3">
        <w:rPr>
          <w:lang w:val="en-US"/>
        </w:rPr>
        <w:t xml:space="preserve">ssistance </w:t>
      </w:r>
      <w:r w:rsidR="005221F3">
        <w:rPr>
          <w:lang w:val="en-US"/>
        </w:rPr>
        <w:t>i</w:t>
      </w:r>
      <w:r w:rsidR="005221F3" w:rsidRPr="005221F3">
        <w:rPr>
          <w:lang w:val="en-US"/>
        </w:rPr>
        <w:t>nformation</w:t>
      </w:r>
      <w:r w:rsidRPr="000641EE">
        <w:rPr>
          <w:lang w:val="en-US"/>
        </w:rPr>
        <w:t xml:space="preserve"> </w:t>
      </w:r>
      <w:r>
        <w:rPr>
          <w:lang w:val="en-US"/>
        </w:rPr>
        <w:t>from</w:t>
      </w:r>
      <w:r w:rsidR="003E5315">
        <w:rPr>
          <w:lang w:val="en-US"/>
        </w:rPr>
        <w:t xml:space="preserve"> ADAE</w:t>
      </w:r>
      <w:r>
        <w:rPr>
          <w:lang w:val="en-US"/>
        </w:rPr>
        <w:t xml:space="preserve">S and 5GC </w:t>
      </w:r>
      <w:r w:rsidR="003E5315">
        <w:rPr>
          <w:lang w:val="en-US"/>
        </w:rPr>
        <w:t xml:space="preserve">is necessary to support/assistant the AI/ML </w:t>
      </w:r>
      <w:r w:rsidR="002C44C1">
        <w:rPr>
          <w:noProof/>
          <w:lang w:val="fr-FR"/>
        </w:rPr>
        <w:t xml:space="preserve">Enablement </w:t>
      </w:r>
      <w:r w:rsidR="003E5315">
        <w:rPr>
          <w:lang w:val="en-US"/>
        </w:rPr>
        <w:t>Server to coordinating a FL process by (re)selection of FL members</w:t>
      </w:r>
      <w:r w:rsidR="003E5315" w:rsidRPr="00CF171A">
        <w:rPr>
          <w:lang w:val="en-US"/>
        </w:rPr>
        <w:t>.</w:t>
      </w:r>
      <w:r w:rsidR="00CD5DE9">
        <w:rPr>
          <w:lang w:val="en-US"/>
        </w:rPr>
        <w:t xml:space="preserve"> The </w:t>
      </w:r>
      <w:r w:rsidR="00A0280C">
        <w:rPr>
          <w:lang w:val="en-US"/>
        </w:rPr>
        <w:t>procedure</w:t>
      </w:r>
      <w:r w:rsidR="00CD5DE9">
        <w:rPr>
          <w:lang w:val="en-US"/>
        </w:rPr>
        <w:t xml:space="preserve"> </w:t>
      </w:r>
      <w:r w:rsidR="00A0280C">
        <w:rPr>
          <w:lang w:val="en-US"/>
        </w:rPr>
        <w:t>for</w:t>
      </w:r>
      <w:r w:rsidR="00CD5DE9">
        <w:rPr>
          <w:lang w:val="en-US"/>
        </w:rPr>
        <w:t xml:space="preserve"> </w:t>
      </w:r>
      <w:r w:rsidR="00A0280C">
        <w:rPr>
          <w:lang w:val="en-US"/>
        </w:rPr>
        <w:t xml:space="preserve">AI/ML </w:t>
      </w:r>
      <w:r w:rsidR="002C44C1">
        <w:rPr>
          <w:noProof/>
          <w:lang w:val="fr-FR"/>
        </w:rPr>
        <w:t xml:space="preserve">Enablement </w:t>
      </w:r>
      <w:r w:rsidR="00A0280C">
        <w:rPr>
          <w:lang w:val="en-US"/>
        </w:rPr>
        <w:t>Server to get the a</w:t>
      </w:r>
      <w:r w:rsidR="00A0280C" w:rsidRPr="000641EE">
        <w:rPr>
          <w:lang w:val="en-US"/>
        </w:rPr>
        <w:t xml:space="preserve">nalytics </w:t>
      </w:r>
      <w:r w:rsidR="00A0280C">
        <w:rPr>
          <w:lang w:val="en-US"/>
        </w:rPr>
        <w:t>and a</w:t>
      </w:r>
      <w:r w:rsidR="00A0280C" w:rsidRPr="005221F3">
        <w:rPr>
          <w:lang w:val="en-US"/>
        </w:rPr>
        <w:t xml:space="preserve">ssistance </w:t>
      </w:r>
      <w:r w:rsidR="00A0280C">
        <w:rPr>
          <w:lang w:val="en-US"/>
        </w:rPr>
        <w:t>i</w:t>
      </w:r>
      <w:r w:rsidR="00A0280C" w:rsidRPr="005221F3">
        <w:rPr>
          <w:lang w:val="en-US"/>
        </w:rPr>
        <w:t>nformation</w:t>
      </w:r>
      <w:r w:rsidR="00A0280C">
        <w:rPr>
          <w:lang w:val="en-US"/>
        </w:rPr>
        <w:t xml:space="preserve"> for FL member (re)selection is introduced.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3325BD4" w14:textId="4BA6B840" w:rsidR="00733649" w:rsidRPr="00733649" w:rsidRDefault="00733649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the procedure on </w:t>
      </w:r>
      <w:r w:rsidR="00F93216">
        <w:rPr>
          <w:lang w:val="en-US"/>
        </w:rPr>
        <w:t>a</w:t>
      </w:r>
      <w:r w:rsidR="00F93216" w:rsidRPr="00F93216">
        <w:rPr>
          <w:lang w:val="en-US"/>
        </w:rPr>
        <w:t xml:space="preserve">nalytics </w:t>
      </w:r>
      <w:r w:rsidR="005221F3">
        <w:rPr>
          <w:lang w:val="en-US"/>
        </w:rPr>
        <w:t>and a</w:t>
      </w:r>
      <w:r w:rsidR="005221F3" w:rsidRPr="005221F3">
        <w:rPr>
          <w:lang w:val="en-US"/>
        </w:rPr>
        <w:t xml:space="preserve">ssistance </w:t>
      </w:r>
      <w:r w:rsidR="005221F3">
        <w:rPr>
          <w:lang w:val="en-US"/>
        </w:rPr>
        <w:t>i</w:t>
      </w:r>
      <w:r w:rsidR="005221F3" w:rsidRPr="005221F3">
        <w:rPr>
          <w:lang w:val="en-US"/>
        </w:rPr>
        <w:t xml:space="preserve">nformation </w:t>
      </w:r>
      <w:r w:rsidR="00F93216">
        <w:rPr>
          <w:lang w:val="en-US"/>
        </w:rPr>
        <w:t>c</w:t>
      </w:r>
      <w:r w:rsidR="00F93216" w:rsidRPr="00F93216">
        <w:rPr>
          <w:lang w:val="en-US"/>
        </w:rPr>
        <w:t>ollecti</w:t>
      </w:r>
      <w:r w:rsidR="00F93216">
        <w:rPr>
          <w:lang w:val="en-US"/>
        </w:rPr>
        <w:t>on</w:t>
      </w:r>
      <w:r w:rsidR="00F93216" w:rsidRPr="00F93216">
        <w:rPr>
          <w:lang w:val="en-US"/>
        </w:rPr>
        <w:t xml:space="preserve"> for </w:t>
      </w:r>
      <w:r w:rsidR="00F93216">
        <w:rPr>
          <w:lang w:val="en-US"/>
        </w:rPr>
        <w:t>s</w:t>
      </w:r>
      <w:r w:rsidR="00F93216" w:rsidRPr="00F93216">
        <w:rPr>
          <w:lang w:val="en-US"/>
        </w:rPr>
        <w:t xml:space="preserve">upporting FL </w:t>
      </w:r>
      <w:r w:rsidR="00145432">
        <w:rPr>
          <w:lang w:val="en-US"/>
        </w:rPr>
        <w:t>m</w:t>
      </w:r>
      <w:r w:rsidR="00F93216" w:rsidRPr="00F93216">
        <w:rPr>
          <w:lang w:val="en-US"/>
        </w:rPr>
        <w:t>ember (</w:t>
      </w:r>
      <w:r w:rsidR="00145432">
        <w:rPr>
          <w:lang w:val="en-US"/>
        </w:rPr>
        <w:t>r</w:t>
      </w:r>
      <w:r w:rsidR="00F93216" w:rsidRPr="00F93216">
        <w:rPr>
          <w:lang w:val="en-US"/>
        </w:rPr>
        <w:t>e)</w:t>
      </w:r>
      <w:r w:rsidR="00145432">
        <w:rPr>
          <w:lang w:val="en-US"/>
        </w:rPr>
        <w:t>s</w:t>
      </w:r>
      <w:r w:rsidR="00F93216" w:rsidRPr="00F93216">
        <w:rPr>
          <w:lang w:val="en-US"/>
        </w:rPr>
        <w:t>election</w:t>
      </w:r>
      <w:r>
        <w:rPr>
          <w:noProof/>
          <w:lang w:val="fr-FR"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19784C64" w14:textId="08506693" w:rsidR="00C97366" w:rsidRDefault="00C97366" w:rsidP="00C97366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 w:rsidRPr="00A45BFB">
        <w:rPr>
          <w:lang w:val="en-US"/>
        </w:rPr>
        <w:t>23.700-82 V0.</w:t>
      </w:r>
      <w:r w:rsidR="00327F41">
        <w:rPr>
          <w:lang w:val="en-US"/>
        </w:rPr>
        <w:t>2</w:t>
      </w:r>
      <w:r w:rsidRPr="00A45BFB">
        <w:rPr>
          <w:lang w:val="en-US"/>
        </w:rPr>
        <w:t>.0</w:t>
      </w:r>
      <w:r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C37A905" w14:textId="77777777" w:rsidR="005676E2" w:rsidRDefault="005676E2" w:rsidP="005676E2">
      <w:pPr>
        <w:pStyle w:val="Heading2"/>
      </w:pPr>
      <w:bookmarkStart w:id="0" w:name="_Toc151544834"/>
      <w:r>
        <w:t>8</w:t>
      </w:r>
      <w:r w:rsidRPr="004D3578">
        <w:t>.</w:t>
      </w:r>
      <w:r>
        <w:t>0</w:t>
      </w:r>
      <w:r>
        <w:tab/>
        <w:t>Mapping of solutions to key issues</w:t>
      </w:r>
      <w:bookmarkEnd w:id="0"/>
    </w:p>
    <w:p w14:paraId="5E5C18E1" w14:textId="77777777" w:rsidR="005676E2" w:rsidRPr="00DE0D54" w:rsidRDefault="005676E2" w:rsidP="005676E2">
      <w:pPr>
        <w:pStyle w:val="TH"/>
      </w:pPr>
      <w:r w:rsidRPr="00DE0D54">
        <w:t>Table </w:t>
      </w:r>
      <w:r>
        <w:t>8</w:t>
      </w:r>
      <w:r w:rsidRPr="00DE0D54">
        <w:t>.</w:t>
      </w:r>
      <w:r>
        <w:t>1</w:t>
      </w:r>
      <w:r w:rsidRPr="00DE0D54">
        <w:t>-1</w:t>
      </w:r>
      <w:r>
        <w:t>:</w:t>
      </w:r>
      <w:r w:rsidRPr="00DE0D54">
        <w:t xml:space="preserve">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  <w:gridCol w:w="791"/>
      </w:tblGrid>
      <w:tr w:rsidR="005676E2" w:rsidRPr="00DE0D54" w14:paraId="3FB03749" w14:textId="77777777" w:rsidTr="00327E6D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0E335771" w14:textId="77777777" w:rsidR="005676E2" w:rsidRPr="00DE0D54" w:rsidRDefault="005676E2" w:rsidP="00327E6D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62AE4C83" w14:textId="77777777" w:rsidR="005676E2" w:rsidRPr="00DE0D54" w:rsidRDefault="005676E2" w:rsidP="00327E6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53BA1BD9" w14:textId="77777777" w:rsidR="005676E2" w:rsidRPr="00DE0D54" w:rsidRDefault="005676E2" w:rsidP="00327E6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25CB4101" w14:textId="77777777" w:rsidR="005676E2" w:rsidRPr="00DE0D54" w:rsidRDefault="005676E2" w:rsidP="00327E6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01898FCB" w14:textId="77777777" w:rsidR="005676E2" w:rsidRPr="00DE0D54" w:rsidRDefault="005676E2" w:rsidP="00327E6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155E1CB7" w14:textId="77777777" w:rsidR="005676E2" w:rsidRPr="00DE0D54" w:rsidRDefault="005676E2" w:rsidP="00327E6D">
            <w:pPr>
              <w:rPr>
                <w:rFonts w:eastAsia="MS Mincho"/>
              </w:rPr>
            </w:pPr>
            <w:r>
              <w:rPr>
                <w:rFonts w:eastAsia="MS Mincho"/>
              </w:rPr>
              <w:t>KI #5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56805446" w14:textId="77777777" w:rsidR="005676E2" w:rsidRPr="00DE0D54" w:rsidRDefault="005676E2" w:rsidP="00327E6D">
            <w:pPr>
              <w:rPr>
                <w:rFonts w:eastAsia="MS Mincho"/>
              </w:rPr>
            </w:pPr>
            <w:r>
              <w:rPr>
                <w:rFonts w:eastAsia="MS Mincho"/>
              </w:rPr>
              <w:t>KI #6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142DE4D3" w14:textId="77777777" w:rsidR="005676E2" w:rsidRPr="00DE0D54" w:rsidRDefault="005676E2" w:rsidP="00327E6D">
            <w:pPr>
              <w:rPr>
                <w:rFonts w:eastAsia="MS Mincho"/>
              </w:rPr>
            </w:pPr>
            <w:r>
              <w:rPr>
                <w:rFonts w:eastAsia="MS Mincho"/>
              </w:rPr>
              <w:t>KI #7</w:t>
            </w:r>
          </w:p>
        </w:tc>
      </w:tr>
      <w:tr w:rsidR="005676E2" w:rsidRPr="00DE0D54" w14:paraId="068D73A9" w14:textId="77777777" w:rsidTr="00327E6D">
        <w:trPr>
          <w:jc w:val="center"/>
        </w:trPr>
        <w:tc>
          <w:tcPr>
            <w:tcW w:w="918" w:type="dxa"/>
            <w:shd w:val="clear" w:color="auto" w:fill="auto"/>
          </w:tcPr>
          <w:p w14:paraId="6645D40B" w14:textId="77777777" w:rsidR="005676E2" w:rsidRPr="00DE0D54" w:rsidRDefault="005676E2" w:rsidP="00327E6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FE492C0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EDE80AE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8FB5E23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E575721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7B674D7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DAD2C80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79126E2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676E2" w:rsidRPr="00DE0D54" w14:paraId="5DD6F269" w14:textId="77777777" w:rsidTr="00327E6D">
        <w:trPr>
          <w:jc w:val="center"/>
        </w:trPr>
        <w:tc>
          <w:tcPr>
            <w:tcW w:w="918" w:type="dxa"/>
            <w:shd w:val="clear" w:color="auto" w:fill="auto"/>
          </w:tcPr>
          <w:p w14:paraId="7B9ADFC6" w14:textId="77777777" w:rsidR="005676E2" w:rsidRPr="00DE0D54" w:rsidRDefault="005676E2" w:rsidP="00327E6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F87B6C5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47BAFE9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818395C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45D75B6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0798131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05DDF83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C546C98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676E2" w:rsidRPr="00DE0D54" w14:paraId="20E0D07F" w14:textId="77777777" w:rsidTr="00327E6D">
        <w:trPr>
          <w:jc w:val="center"/>
        </w:trPr>
        <w:tc>
          <w:tcPr>
            <w:tcW w:w="918" w:type="dxa"/>
            <w:shd w:val="clear" w:color="auto" w:fill="auto"/>
          </w:tcPr>
          <w:p w14:paraId="1A1E9544" w14:textId="77777777" w:rsidR="005676E2" w:rsidRPr="00DE0D54" w:rsidRDefault="005676E2" w:rsidP="00327E6D">
            <w:pPr>
              <w:rPr>
                <w:rFonts w:eastAsia="MS Mincho"/>
              </w:rPr>
            </w:pPr>
            <w:r>
              <w:rPr>
                <w:rFonts w:eastAsia="MS Mincho"/>
              </w:rPr>
              <w:t>Sol #3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251137E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B658EAF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21F951C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0A81C3A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C4FBABB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9BB73B8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753473E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676E2" w:rsidRPr="00DE0D54" w14:paraId="13291960" w14:textId="77777777" w:rsidTr="00327E6D">
        <w:trPr>
          <w:jc w:val="center"/>
        </w:trPr>
        <w:tc>
          <w:tcPr>
            <w:tcW w:w="918" w:type="dxa"/>
            <w:shd w:val="clear" w:color="auto" w:fill="auto"/>
          </w:tcPr>
          <w:p w14:paraId="6BAB49BD" w14:textId="77777777" w:rsidR="005676E2" w:rsidRDefault="005676E2" w:rsidP="00327E6D">
            <w:pPr>
              <w:rPr>
                <w:rFonts w:eastAsia="MS Mincho"/>
              </w:rPr>
            </w:pPr>
            <w:r>
              <w:rPr>
                <w:rFonts w:eastAsia="MS Mincho"/>
              </w:rPr>
              <w:t>Sol #4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538BAF1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C687CF5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F8E6878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54A968A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97E08E6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3280E16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2B1341C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676E2" w:rsidRPr="00DE0D54" w14:paraId="322E60A6" w14:textId="77777777" w:rsidTr="00327E6D">
        <w:trPr>
          <w:jc w:val="center"/>
        </w:trPr>
        <w:tc>
          <w:tcPr>
            <w:tcW w:w="918" w:type="dxa"/>
            <w:shd w:val="clear" w:color="auto" w:fill="auto"/>
          </w:tcPr>
          <w:p w14:paraId="2ABF2D73" w14:textId="77777777" w:rsidR="005676E2" w:rsidRDefault="005676E2" w:rsidP="00327E6D">
            <w:pPr>
              <w:rPr>
                <w:rFonts w:eastAsia="MS Mincho"/>
              </w:rPr>
            </w:pPr>
            <w:r>
              <w:rPr>
                <w:rFonts w:eastAsia="MS Mincho"/>
              </w:rPr>
              <w:t>Sol #5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33F69C0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2C89D7A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54E2A09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2AF8E83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3FAF901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E2F64CC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B3A99E3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676E2" w:rsidRPr="00DE0D54" w14:paraId="2F530F89" w14:textId="77777777" w:rsidTr="00327E6D">
        <w:trPr>
          <w:jc w:val="center"/>
        </w:trPr>
        <w:tc>
          <w:tcPr>
            <w:tcW w:w="918" w:type="dxa"/>
            <w:shd w:val="clear" w:color="auto" w:fill="auto"/>
          </w:tcPr>
          <w:p w14:paraId="383E8936" w14:textId="77777777" w:rsidR="005676E2" w:rsidRDefault="005676E2" w:rsidP="00327E6D">
            <w:pPr>
              <w:rPr>
                <w:rFonts w:eastAsia="MS Mincho"/>
              </w:rPr>
            </w:pPr>
            <w:r>
              <w:rPr>
                <w:rFonts w:eastAsia="MS Mincho"/>
              </w:rPr>
              <w:lastRenderedPageBreak/>
              <w:t>Sol #6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222AC57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73A69A3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6F35880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3096E883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862C468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01582F3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44D94D3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676E2" w:rsidRPr="00DE0D54" w14:paraId="30707107" w14:textId="77777777" w:rsidTr="00327E6D">
        <w:trPr>
          <w:jc w:val="center"/>
        </w:trPr>
        <w:tc>
          <w:tcPr>
            <w:tcW w:w="918" w:type="dxa"/>
            <w:shd w:val="clear" w:color="auto" w:fill="auto"/>
          </w:tcPr>
          <w:p w14:paraId="2087CD0B" w14:textId="77777777" w:rsidR="005676E2" w:rsidRDefault="005676E2" w:rsidP="00327E6D">
            <w:pPr>
              <w:rPr>
                <w:rFonts w:eastAsia="MS Mincho"/>
              </w:rPr>
            </w:pPr>
            <w:r>
              <w:rPr>
                <w:rFonts w:eastAsia="MS Mincho"/>
              </w:rPr>
              <w:t>Sol #7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4D1E369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30DE066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6669E2B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39CEADCA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8EDF3E0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BB1BBE1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C8188F9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676E2" w:rsidRPr="00DE0D54" w14:paraId="690040B3" w14:textId="77777777" w:rsidTr="00327E6D">
        <w:trPr>
          <w:jc w:val="center"/>
        </w:trPr>
        <w:tc>
          <w:tcPr>
            <w:tcW w:w="918" w:type="dxa"/>
            <w:shd w:val="clear" w:color="auto" w:fill="auto"/>
          </w:tcPr>
          <w:p w14:paraId="64ACF8B3" w14:textId="77777777" w:rsidR="005676E2" w:rsidRDefault="005676E2" w:rsidP="00327E6D">
            <w:pPr>
              <w:rPr>
                <w:rFonts w:eastAsia="MS Mincho"/>
              </w:rPr>
            </w:pPr>
            <w:r>
              <w:rPr>
                <w:rFonts w:eastAsia="MS Mincho"/>
              </w:rPr>
              <w:t>Sol #8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ACDDF17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6F45D0F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7A2CAEA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B4F2AE8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72DCD16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321B7C9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F9457FD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676E2" w:rsidRPr="00DE0D54" w14:paraId="62834DC9" w14:textId="77777777" w:rsidTr="00327E6D">
        <w:trPr>
          <w:jc w:val="center"/>
        </w:trPr>
        <w:tc>
          <w:tcPr>
            <w:tcW w:w="918" w:type="dxa"/>
            <w:shd w:val="clear" w:color="auto" w:fill="auto"/>
          </w:tcPr>
          <w:p w14:paraId="49BF1148" w14:textId="77777777" w:rsidR="005676E2" w:rsidRDefault="005676E2" w:rsidP="00327E6D">
            <w:pPr>
              <w:rPr>
                <w:rFonts w:eastAsia="MS Mincho"/>
              </w:rPr>
            </w:pPr>
            <w:r>
              <w:rPr>
                <w:rFonts w:eastAsia="MS Mincho"/>
              </w:rPr>
              <w:t>Sol #9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206D378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AEB740B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5CF8E7B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699DF46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8174B0F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0A754FE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E74663F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676E2" w:rsidRPr="00DE0D54" w14:paraId="55837685" w14:textId="77777777" w:rsidTr="00327E6D">
        <w:trPr>
          <w:jc w:val="center"/>
        </w:trPr>
        <w:tc>
          <w:tcPr>
            <w:tcW w:w="918" w:type="dxa"/>
            <w:shd w:val="clear" w:color="auto" w:fill="auto"/>
          </w:tcPr>
          <w:p w14:paraId="624BFC1F" w14:textId="77777777" w:rsidR="005676E2" w:rsidRDefault="005676E2" w:rsidP="00327E6D">
            <w:pPr>
              <w:rPr>
                <w:rFonts w:eastAsia="MS Mincho"/>
              </w:rPr>
            </w:pPr>
            <w:r>
              <w:rPr>
                <w:rFonts w:eastAsia="MS Mincho"/>
              </w:rPr>
              <w:t>Sol #10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81424E1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7D789A1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2C7C0AE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43788DC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18A3BDD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F2752E5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2A3EB37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676E2" w:rsidRPr="00DE0D54" w14:paraId="3052C394" w14:textId="77777777" w:rsidTr="00327E6D">
        <w:trPr>
          <w:jc w:val="center"/>
          <w:ins w:id="1" w:author="Jing Yue" w:date="2023-12-21T09:25:00Z"/>
        </w:trPr>
        <w:tc>
          <w:tcPr>
            <w:tcW w:w="918" w:type="dxa"/>
            <w:shd w:val="clear" w:color="auto" w:fill="auto"/>
          </w:tcPr>
          <w:p w14:paraId="6606170A" w14:textId="0F7E24CF" w:rsidR="005676E2" w:rsidRDefault="005676E2" w:rsidP="005676E2">
            <w:pPr>
              <w:rPr>
                <w:ins w:id="2" w:author="Jing Yue" w:date="2023-12-21T09:25:00Z"/>
                <w:rFonts w:eastAsia="MS Mincho"/>
              </w:rPr>
            </w:pPr>
            <w:ins w:id="3" w:author="Jing Yue" w:date="2023-12-21T09:25:00Z">
              <w:r w:rsidRPr="00DE0D54">
                <w:rPr>
                  <w:rFonts w:eastAsia="MS Mincho"/>
                </w:rPr>
                <w:t>Sol #</w:t>
              </w:r>
              <w:r>
                <w:rPr>
                  <w:rFonts w:eastAsia="MS Mincho"/>
                </w:rPr>
                <w:t>X2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12AEDA3D" w14:textId="550FFDEE" w:rsidR="005676E2" w:rsidRPr="00DE0D54" w:rsidRDefault="00350062" w:rsidP="005676E2">
            <w:pPr>
              <w:jc w:val="center"/>
              <w:rPr>
                <w:ins w:id="4" w:author="Jing Yue" w:date="2023-12-21T09:25:00Z"/>
                <w:rFonts w:ascii="Arial" w:eastAsia="MS Mincho" w:hAnsi="Arial" w:cs="Arial"/>
              </w:rPr>
            </w:pPr>
            <w:ins w:id="5" w:author="Jing Yue" w:date="2024-01-11T17:44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58F71673" w14:textId="77777777" w:rsidR="005676E2" w:rsidRPr="00DE0D54" w:rsidRDefault="005676E2" w:rsidP="005676E2">
            <w:pPr>
              <w:jc w:val="center"/>
              <w:rPr>
                <w:ins w:id="6" w:author="Jing Yue" w:date="2023-12-21T09:25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A250DC6" w14:textId="19C5CD14" w:rsidR="005676E2" w:rsidRPr="00DE0D54" w:rsidRDefault="00350062" w:rsidP="005676E2">
            <w:pPr>
              <w:jc w:val="center"/>
              <w:rPr>
                <w:ins w:id="7" w:author="Jing Yue" w:date="2023-12-21T09:25:00Z"/>
                <w:rFonts w:ascii="Arial" w:eastAsia="MS Mincho" w:hAnsi="Arial" w:cs="Arial"/>
              </w:rPr>
            </w:pPr>
            <w:ins w:id="8" w:author="Jing Yue" w:date="2024-01-11T17:44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1" w:type="dxa"/>
            <w:shd w:val="clear" w:color="auto" w:fill="auto"/>
            <w:vAlign w:val="center"/>
          </w:tcPr>
          <w:p w14:paraId="1A8E3029" w14:textId="77777777" w:rsidR="005676E2" w:rsidRPr="00DE0D54" w:rsidRDefault="005676E2" w:rsidP="005676E2">
            <w:pPr>
              <w:jc w:val="center"/>
              <w:rPr>
                <w:ins w:id="9" w:author="Jing Yue" w:date="2023-12-21T09:25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BDA5675" w14:textId="77777777" w:rsidR="005676E2" w:rsidRPr="00DE0D54" w:rsidRDefault="005676E2" w:rsidP="005676E2">
            <w:pPr>
              <w:jc w:val="center"/>
              <w:rPr>
                <w:ins w:id="10" w:author="Jing Yue" w:date="2023-12-21T09:25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2339DDE" w14:textId="77777777" w:rsidR="005676E2" w:rsidRPr="00DE0D54" w:rsidRDefault="005676E2" w:rsidP="005676E2">
            <w:pPr>
              <w:jc w:val="center"/>
              <w:rPr>
                <w:ins w:id="11" w:author="Jing Yue" w:date="2023-12-21T09:25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13C45E8" w14:textId="77777777" w:rsidR="005676E2" w:rsidRPr="00DE0D54" w:rsidRDefault="005676E2" w:rsidP="005676E2">
            <w:pPr>
              <w:jc w:val="center"/>
              <w:rPr>
                <w:ins w:id="12" w:author="Jing Yue" w:date="2023-12-21T09:25:00Z"/>
                <w:rFonts w:ascii="Arial" w:eastAsia="MS Mincho" w:hAnsi="Arial" w:cs="Arial"/>
              </w:rPr>
            </w:pPr>
          </w:p>
        </w:tc>
      </w:tr>
    </w:tbl>
    <w:p w14:paraId="2F66A87B" w14:textId="77777777" w:rsidR="005676E2" w:rsidRDefault="005676E2" w:rsidP="005676E2">
      <w:pPr>
        <w:rPr>
          <w:lang w:eastAsia="zh-CN"/>
        </w:rPr>
      </w:pPr>
    </w:p>
    <w:p w14:paraId="6073F981" w14:textId="77777777" w:rsidR="005676E2" w:rsidRPr="00AD7C25" w:rsidRDefault="005676E2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89C1DF7" w14:textId="0781EBE0" w:rsidR="003C3D7E" w:rsidRDefault="003C3D7E" w:rsidP="003C3D7E">
      <w:pPr>
        <w:pStyle w:val="Heading2"/>
        <w:rPr>
          <w:ins w:id="13" w:author="Jing Yue" w:date="2023-11-16T12:01:00Z"/>
          <w:lang w:eastAsia="zh-CN"/>
        </w:rPr>
      </w:pPr>
      <w:ins w:id="14" w:author="Jing Yue" w:date="2023-11-16T12:01:00Z">
        <w:r>
          <w:rPr>
            <w:lang w:eastAsia="zh-CN"/>
          </w:rPr>
          <w:t>8.X</w:t>
        </w:r>
      </w:ins>
      <w:ins w:id="15" w:author="Jing Yue" w:date="2023-11-16T13:00:00Z">
        <w:r w:rsidR="001518F2">
          <w:rPr>
            <w:lang w:eastAsia="zh-CN"/>
          </w:rPr>
          <w:t>2</w:t>
        </w:r>
      </w:ins>
      <w:ins w:id="16" w:author="Jing Yue" w:date="2023-11-16T12:01:00Z">
        <w:r>
          <w:rPr>
            <w:lang w:eastAsia="zh-CN"/>
          </w:rPr>
          <w:tab/>
          <w:t>Solution #X</w:t>
        </w:r>
      </w:ins>
      <w:ins w:id="17" w:author="Jing Yue" w:date="2023-11-16T13:00:00Z">
        <w:r w:rsidR="001518F2">
          <w:rPr>
            <w:lang w:eastAsia="zh-CN"/>
          </w:rPr>
          <w:t>2</w:t>
        </w:r>
      </w:ins>
      <w:ins w:id="18" w:author="Jing Yue" w:date="2023-11-16T12:01:00Z">
        <w:r>
          <w:rPr>
            <w:lang w:eastAsia="zh-CN"/>
          </w:rPr>
          <w:t xml:space="preserve">: </w:t>
        </w:r>
      </w:ins>
      <w:bookmarkStart w:id="19" w:name="_Hlk155887612"/>
      <w:ins w:id="20" w:author="Jing Yue" w:date="2024-01-11T17:46:00Z">
        <w:r w:rsidR="00107927">
          <w:rPr>
            <w:lang w:eastAsia="zh-CN"/>
          </w:rPr>
          <w:t xml:space="preserve">Analytics </w:t>
        </w:r>
      </w:ins>
      <w:ins w:id="21" w:author="Jing Yue" w:date="2024-01-11T17:53:00Z">
        <w:r w:rsidR="005221F3" w:rsidRPr="005221F3">
          <w:rPr>
            <w:lang w:eastAsia="zh-CN"/>
          </w:rPr>
          <w:t xml:space="preserve">and </w:t>
        </w:r>
        <w:r w:rsidR="005221F3">
          <w:rPr>
            <w:lang w:eastAsia="zh-CN"/>
          </w:rPr>
          <w:t>A</w:t>
        </w:r>
        <w:r w:rsidR="005221F3" w:rsidRPr="005221F3">
          <w:rPr>
            <w:lang w:eastAsia="zh-CN"/>
          </w:rPr>
          <w:t xml:space="preserve">ssistance </w:t>
        </w:r>
        <w:r w:rsidR="005221F3">
          <w:rPr>
            <w:lang w:eastAsia="zh-CN"/>
          </w:rPr>
          <w:t>I</w:t>
        </w:r>
        <w:r w:rsidR="005221F3" w:rsidRPr="005221F3">
          <w:rPr>
            <w:lang w:eastAsia="zh-CN"/>
          </w:rPr>
          <w:t xml:space="preserve">nformation </w:t>
        </w:r>
      </w:ins>
      <w:ins w:id="22" w:author="Jing Yue" w:date="2024-01-11T17:46:00Z">
        <w:r w:rsidR="00107927">
          <w:rPr>
            <w:lang w:eastAsia="zh-CN"/>
          </w:rPr>
          <w:t>Collecti</w:t>
        </w:r>
      </w:ins>
      <w:ins w:id="23" w:author="Jing Yue" w:date="2024-01-11T17:47:00Z">
        <w:r w:rsidR="00F93216">
          <w:rPr>
            <w:lang w:eastAsia="zh-CN"/>
          </w:rPr>
          <w:t>on</w:t>
        </w:r>
      </w:ins>
      <w:ins w:id="24" w:author="Jing Yue" w:date="2024-01-11T17:46:00Z">
        <w:r w:rsidR="00107927">
          <w:rPr>
            <w:lang w:eastAsia="zh-CN"/>
          </w:rPr>
          <w:t xml:space="preserve"> for</w:t>
        </w:r>
      </w:ins>
      <w:ins w:id="25" w:author="Jing Yue" w:date="2023-11-16T12:01:00Z">
        <w:r>
          <w:rPr>
            <w:lang w:eastAsia="zh-CN"/>
          </w:rPr>
          <w:t xml:space="preserve"> Support</w:t>
        </w:r>
      </w:ins>
      <w:ins w:id="26" w:author="Jing Yue" w:date="2023-11-16T13:02:00Z">
        <w:r w:rsidR="003561E2">
          <w:rPr>
            <w:lang w:eastAsia="zh-CN"/>
          </w:rPr>
          <w:t>ing</w:t>
        </w:r>
      </w:ins>
      <w:ins w:id="27" w:author="Jing Yue" w:date="2023-11-16T12:01:00Z">
        <w:r>
          <w:rPr>
            <w:lang w:eastAsia="zh-CN"/>
          </w:rPr>
          <w:t xml:space="preserve"> FL Member (</w:t>
        </w:r>
      </w:ins>
      <w:ins w:id="28" w:author="Jing Yue" w:date="2024-01-11T17:45:00Z">
        <w:r w:rsidR="00107927">
          <w:rPr>
            <w:lang w:eastAsia="zh-CN"/>
          </w:rPr>
          <w:t>R</w:t>
        </w:r>
      </w:ins>
      <w:ins w:id="29" w:author="Jing Yue" w:date="2023-11-16T12:01:00Z">
        <w:r>
          <w:rPr>
            <w:lang w:eastAsia="zh-CN"/>
          </w:rPr>
          <w:t>e)</w:t>
        </w:r>
      </w:ins>
      <w:ins w:id="30" w:author="Jing Yue" w:date="2024-01-11T17:45:00Z">
        <w:r w:rsidR="00107927">
          <w:rPr>
            <w:lang w:eastAsia="zh-CN"/>
          </w:rPr>
          <w:t>S</w:t>
        </w:r>
      </w:ins>
      <w:ins w:id="31" w:author="Jing Yue" w:date="2023-11-16T12:01:00Z">
        <w:r>
          <w:rPr>
            <w:lang w:eastAsia="zh-CN"/>
          </w:rPr>
          <w:t>election</w:t>
        </w:r>
        <w:bookmarkEnd w:id="19"/>
      </w:ins>
    </w:p>
    <w:p w14:paraId="18368E36" w14:textId="2050172C" w:rsidR="003C3D7E" w:rsidRDefault="003C3D7E" w:rsidP="003C3D7E">
      <w:pPr>
        <w:pStyle w:val="Heading3"/>
        <w:rPr>
          <w:ins w:id="32" w:author="Jing Yue" w:date="2023-11-16T12:01:00Z"/>
          <w:lang w:val="en-US" w:eastAsia="zh-CN"/>
        </w:rPr>
      </w:pPr>
      <w:ins w:id="33" w:author="Jing Yue" w:date="2023-11-16T12:01:00Z">
        <w:r>
          <w:rPr>
            <w:lang w:val="en-US" w:eastAsia="zh-CN"/>
          </w:rPr>
          <w:t>8.X</w:t>
        </w:r>
      </w:ins>
      <w:ins w:id="34" w:author="Jing Yue" w:date="2023-11-16T13:00:00Z">
        <w:r w:rsidR="001518F2">
          <w:rPr>
            <w:lang w:val="en-US" w:eastAsia="zh-CN"/>
          </w:rPr>
          <w:t>2</w:t>
        </w:r>
      </w:ins>
      <w:ins w:id="35" w:author="Jing Yue" w:date="2023-11-16T12:01:00Z">
        <w:r>
          <w:rPr>
            <w:lang w:val="en-US" w:eastAsia="zh-CN"/>
          </w:rPr>
          <w:t>.1</w:t>
        </w:r>
        <w:r>
          <w:rPr>
            <w:lang w:val="en-US" w:eastAsia="zh-CN"/>
          </w:rPr>
          <w:tab/>
          <w:t>General</w:t>
        </w:r>
      </w:ins>
    </w:p>
    <w:p w14:paraId="7FFA5C4B" w14:textId="2DB788D7" w:rsidR="003C3D7E" w:rsidRDefault="003C3D7E" w:rsidP="003C3D7E">
      <w:pPr>
        <w:rPr>
          <w:ins w:id="36" w:author="Jing Yue" w:date="2023-11-16T12:01:00Z"/>
          <w:lang w:eastAsia="zh-CN"/>
        </w:rPr>
      </w:pPr>
      <w:ins w:id="37" w:author="Jing Yue" w:date="2023-11-16T12:01:00Z">
        <w:r>
          <w:rPr>
            <w:lang w:eastAsia="zh-CN"/>
          </w:rPr>
          <w:t xml:space="preserve">The following clauses specify procedures, information flows and APIs for Key </w:t>
        </w:r>
      </w:ins>
      <w:ins w:id="38" w:author="Jing Yue" w:date="2024-02-19T15:15:00Z">
        <w:r w:rsidR="00E833F5">
          <w:rPr>
            <w:lang w:eastAsia="zh-CN"/>
          </w:rPr>
          <w:t>I</w:t>
        </w:r>
      </w:ins>
      <w:ins w:id="39" w:author="Jing Yue" w:date="2023-11-16T12:01:00Z">
        <w:r>
          <w:rPr>
            <w:lang w:eastAsia="zh-CN"/>
          </w:rPr>
          <w:t>ssues 1</w:t>
        </w:r>
      </w:ins>
      <w:ins w:id="40" w:author="Jing Yue" w:date="2023-11-16T13:02:00Z">
        <w:r w:rsidR="003561E2">
          <w:rPr>
            <w:lang w:eastAsia="zh-CN"/>
          </w:rPr>
          <w:t xml:space="preserve"> and </w:t>
        </w:r>
      </w:ins>
      <w:ins w:id="41" w:author="Jing Yue" w:date="2023-11-16T12:01:00Z">
        <w:r>
          <w:rPr>
            <w:lang w:eastAsia="zh-CN"/>
          </w:rPr>
          <w:t xml:space="preserve">3 to support AI/ML </w:t>
        </w:r>
      </w:ins>
      <w:ins w:id="42" w:author="Jing Yue" w:date="2024-02-08T00:14:00Z">
        <w:r w:rsidR="002C44C1">
          <w:rPr>
            <w:noProof/>
            <w:lang w:val="fr-FR"/>
          </w:rPr>
          <w:t xml:space="preserve">Enablement </w:t>
        </w:r>
      </w:ins>
      <w:ins w:id="43" w:author="Jing Yue" w:date="2023-11-16T12:01:00Z">
        <w:r>
          <w:rPr>
            <w:lang w:eastAsia="zh-CN"/>
          </w:rPr>
          <w:t>Server interact with ADAES and NEF for analytics</w:t>
        </w:r>
      </w:ins>
      <w:ins w:id="44" w:author="Jing Yue" w:date="2023-11-16T13:15:00Z">
        <w:r w:rsidR="006E279B">
          <w:rPr>
            <w:lang w:eastAsia="zh-CN"/>
          </w:rPr>
          <w:t xml:space="preserve"> and assistance </w:t>
        </w:r>
        <w:proofErr w:type="spellStart"/>
        <w:r w:rsidR="006E279B">
          <w:rPr>
            <w:lang w:eastAsia="zh-CN"/>
          </w:rPr>
          <w:t>informaiton</w:t>
        </w:r>
      </w:ins>
      <w:proofErr w:type="spellEnd"/>
      <w:ins w:id="45" w:author="Jing Yue" w:date="2023-11-16T12:01:00Z">
        <w:r>
          <w:rPr>
            <w:lang w:eastAsia="zh-CN"/>
          </w:rPr>
          <w:t xml:space="preserve"> to support FL member (re)selection.</w:t>
        </w:r>
      </w:ins>
    </w:p>
    <w:p w14:paraId="42B3AFAB" w14:textId="77777777" w:rsidR="003C3D7E" w:rsidRDefault="003C3D7E" w:rsidP="003C3D7E">
      <w:pPr>
        <w:rPr>
          <w:ins w:id="46" w:author="Jing Yue" w:date="2023-11-16T12:01:00Z"/>
          <w:lang w:eastAsia="zh-CN"/>
        </w:rPr>
      </w:pPr>
      <w:ins w:id="47" w:author="Jing Yue" w:date="2023-11-16T12:01:00Z">
        <w:r>
          <w:rPr>
            <w:lang w:eastAsia="zh-CN"/>
          </w:rPr>
          <w:t>Pre-conditions:</w:t>
        </w:r>
      </w:ins>
    </w:p>
    <w:p w14:paraId="45A593D5" w14:textId="714A5A13" w:rsidR="003C3D7E" w:rsidRDefault="003C3D7E" w:rsidP="00C031FD">
      <w:pPr>
        <w:pStyle w:val="B1"/>
        <w:rPr>
          <w:ins w:id="48" w:author="Jing Yue" w:date="2023-11-16T12:01:00Z"/>
          <w:lang w:eastAsia="zh-CN"/>
        </w:rPr>
      </w:pPr>
      <w:ins w:id="49" w:author="Jing Yue" w:date="2023-11-16T12:01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 xml:space="preserve">FL member (e.g. AI/ML </w:t>
        </w:r>
      </w:ins>
      <w:ins w:id="50" w:author="Jing Yue" w:date="2024-02-08T00:15:00Z">
        <w:r w:rsidR="002C44C1">
          <w:rPr>
            <w:noProof/>
            <w:lang w:val="fr-FR"/>
          </w:rPr>
          <w:t xml:space="preserve">Enablement </w:t>
        </w:r>
      </w:ins>
      <w:ins w:id="51" w:author="Jing Yue" w:date="2023-11-16T12:01:00Z">
        <w:r>
          <w:t xml:space="preserve">Client) is registered on the AI/ML </w:t>
        </w:r>
      </w:ins>
      <w:ins w:id="52" w:author="Jing Yue" w:date="2024-02-08T00:14:00Z">
        <w:r w:rsidR="002C44C1">
          <w:rPr>
            <w:noProof/>
            <w:lang w:val="fr-FR"/>
          </w:rPr>
          <w:t xml:space="preserve">Enablement </w:t>
        </w:r>
      </w:ins>
      <w:ins w:id="53" w:author="Jing Yue" w:date="2023-11-16T12:01:00Z">
        <w:r>
          <w:t xml:space="preserve">Server to participate in the </w:t>
        </w:r>
        <w:r>
          <w:rPr>
            <w:lang w:eastAsia="zh-CN"/>
          </w:rPr>
          <w:t xml:space="preserve">AI/ML </w:t>
        </w:r>
      </w:ins>
      <w:ins w:id="54" w:author="Jing Yue" w:date="2024-02-08T00:14:00Z">
        <w:r w:rsidR="002C44C1">
          <w:rPr>
            <w:noProof/>
            <w:lang w:val="fr-FR"/>
          </w:rPr>
          <w:t xml:space="preserve">Enablement </w:t>
        </w:r>
      </w:ins>
      <w:ins w:id="55" w:author="Jing Yue" w:date="2023-11-16T12:01:00Z">
        <w:r>
          <w:rPr>
            <w:lang w:eastAsia="zh-CN"/>
          </w:rPr>
          <w:t>operations (e.g. ML model training).</w:t>
        </w:r>
      </w:ins>
    </w:p>
    <w:p w14:paraId="3ACD759F" w14:textId="0F1029BE" w:rsidR="003C3D7E" w:rsidRDefault="003C3D7E" w:rsidP="00534C09">
      <w:pPr>
        <w:pStyle w:val="Heading3"/>
        <w:rPr>
          <w:ins w:id="56" w:author="Jing Yue" w:date="2023-11-16T12:01:00Z"/>
        </w:rPr>
      </w:pPr>
      <w:ins w:id="57" w:author="Jing Yue" w:date="2023-11-16T12:01:00Z">
        <w:r>
          <w:t>8</w:t>
        </w:r>
        <w:r w:rsidRPr="00E05201">
          <w:t>.</w:t>
        </w:r>
        <w:r>
          <w:t>X</w:t>
        </w:r>
      </w:ins>
      <w:ins w:id="58" w:author="Jing Yue" w:date="2023-11-16T13:03:00Z">
        <w:r w:rsidR="00D13AF9">
          <w:t>2</w:t>
        </w:r>
      </w:ins>
      <w:ins w:id="59" w:author="Jing Yue" w:date="2023-11-16T12:01:00Z">
        <w:r w:rsidRPr="00E05201">
          <w:t>.2</w:t>
        </w:r>
        <w:r w:rsidRPr="00E05201">
          <w:tab/>
          <w:t>Procedure</w:t>
        </w:r>
      </w:ins>
      <w:ins w:id="60" w:author="Jing Yue" w:date="2023-11-16T13:28:00Z">
        <w:r w:rsidR="007252F2">
          <w:t xml:space="preserve"> on </w:t>
        </w:r>
      </w:ins>
      <w:ins w:id="61" w:author="Jing Yue" w:date="2023-11-16T15:15:00Z">
        <w:r w:rsidR="000D6437">
          <w:t xml:space="preserve">Analytics/Assistance </w:t>
        </w:r>
        <w:proofErr w:type="spellStart"/>
        <w:r w:rsidR="000D6437">
          <w:t>Informaiton</w:t>
        </w:r>
        <w:proofErr w:type="spellEnd"/>
        <w:r w:rsidR="000D6437">
          <w:t xml:space="preserve"> Collection</w:t>
        </w:r>
      </w:ins>
      <w:ins w:id="62" w:author="Jing Yue" w:date="2023-11-16T12:01:00Z">
        <w:r>
          <w:t xml:space="preserve"> for FL member (re)selection</w:t>
        </w:r>
      </w:ins>
    </w:p>
    <w:p w14:paraId="646FABC1" w14:textId="13A81218" w:rsidR="00541071" w:rsidRDefault="00541071" w:rsidP="00541071">
      <w:pPr>
        <w:pStyle w:val="TH"/>
        <w:rPr>
          <w:ins w:id="63" w:author="Jing Yue" w:date="2023-11-16T12:01:00Z"/>
        </w:rPr>
      </w:pPr>
      <w:del w:id="64" w:author="Jing Yue" w:date="2024-01-12T17:12:00Z">
        <w:r w:rsidDel="0058472C">
          <w:fldChar w:fldCharType="begin"/>
        </w:r>
        <w:r w:rsidR="00E833F5">
          <w:fldChar w:fldCharType="separate"/>
        </w:r>
        <w:r w:rsidDel="0058472C">
          <w:fldChar w:fldCharType="end"/>
        </w:r>
      </w:del>
      <w:ins w:id="65" w:author="Jing Yue" w:date="2024-01-12T17:12:00Z">
        <w:r w:rsidR="00516307">
          <w:object w:dxaOrig="13521" w:dyaOrig="6951" w14:anchorId="20710A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5pt;height:244.5pt" o:ole="">
              <v:imagedata r:id="rId7" o:title=""/>
            </v:shape>
            <o:OLEObject Type="Embed" ProgID="Visio.Drawing.15" ShapeID="_x0000_i1025" DrawAspect="Content" ObjectID="_1769860953" r:id="rId8"/>
          </w:object>
        </w:r>
      </w:ins>
    </w:p>
    <w:p w14:paraId="0CC5B36B" w14:textId="4E8BFA65" w:rsidR="003C3D7E" w:rsidRPr="0081007A" w:rsidRDefault="003C3D7E" w:rsidP="003C3D7E">
      <w:pPr>
        <w:pStyle w:val="TF"/>
        <w:rPr>
          <w:ins w:id="66" w:author="Jing Yue" w:date="2023-11-16T12:01:00Z"/>
        </w:rPr>
      </w:pPr>
      <w:ins w:id="67" w:author="Jing Yue" w:date="2023-11-16T12:01:00Z">
        <w:r w:rsidRPr="0081007A">
          <w:t xml:space="preserve">Figure </w:t>
        </w:r>
        <w:r>
          <w:t>8</w:t>
        </w:r>
        <w:r w:rsidRPr="0081007A">
          <w:t>.</w:t>
        </w:r>
        <w:r>
          <w:t>X</w:t>
        </w:r>
      </w:ins>
      <w:ins w:id="68" w:author="Jing Yue" w:date="2023-11-16T15:14:00Z">
        <w:r w:rsidR="008D7B1C">
          <w:t>2</w:t>
        </w:r>
      </w:ins>
      <w:ins w:id="69" w:author="Jing Yue" w:date="2023-11-16T12:01:00Z">
        <w:r w:rsidRPr="0081007A">
          <w:t>.2</w:t>
        </w:r>
        <w:r>
          <w:t>-</w:t>
        </w:r>
        <w:r w:rsidRPr="0081007A">
          <w:t xml:space="preserve">1: </w:t>
        </w:r>
      </w:ins>
      <w:ins w:id="70" w:author="Jing Yue" w:date="2023-11-16T15:15:00Z">
        <w:r w:rsidR="00324E4F">
          <w:t>Analytics/</w:t>
        </w:r>
      </w:ins>
      <w:ins w:id="71" w:author="Jing Yue" w:date="2024-01-12T08:23:00Z">
        <w:r w:rsidR="00493A44">
          <w:t>A</w:t>
        </w:r>
      </w:ins>
      <w:ins w:id="72" w:author="Jing Yue" w:date="2023-11-16T15:15:00Z">
        <w:r w:rsidR="00324E4F">
          <w:t xml:space="preserve">ssistance </w:t>
        </w:r>
      </w:ins>
      <w:ins w:id="73" w:author="Jing Yue" w:date="2024-01-12T08:23:00Z">
        <w:r w:rsidR="00493A44">
          <w:t>i</w:t>
        </w:r>
      </w:ins>
      <w:ins w:id="74" w:author="Jing Yue" w:date="2023-11-16T15:15:00Z">
        <w:r w:rsidR="00324E4F">
          <w:t xml:space="preserve">nformaiton </w:t>
        </w:r>
      </w:ins>
      <w:ins w:id="75" w:author="Jing Yue" w:date="2024-01-12T08:23:00Z">
        <w:r w:rsidR="00493A44">
          <w:t>c</w:t>
        </w:r>
      </w:ins>
      <w:ins w:id="76" w:author="Jing Yue" w:date="2023-11-16T15:15:00Z">
        <w:r w:rsidR="00324E4F">
          <w:t>ollection</w:t>
        </w:r>
      </w:ins>
      <w:ins w:id="77" w:author="Jing Yue" w:date="2023-11-16T12:01:00Z">
        <w:r w:rsidR="00324E4F">
          <w:t xml:space="preserve"> </w:t>
        </w:r>
      </w:ins>
      <w:ins w:id="78" w:author="Jing Yue" w:date="2024-01-12T08:23:00Z">
        <w:r w:rsidR="00493A44">
          <w:t xml:space="preserve">procedure for </w:t>
        </w:r>
      </w:ins>
      <w:ins w:id="79" w:author="Jing Yue" w:date="2023-11-16T12:01:00Z">
        <w:r>
          <w:t>FL member (re)selection</w:t>
        </w:r>
      </w:ins>
    </w:p>
    <w:p w14:paraId="1780BA0F" w14:textId="066E0972" w:rsidR="003C3D7E" w:rsidRDefault="003C3D7E" w:rsidP="006E279B">
      <w:pPr>
        <w:pStyle w:val="B1"/>
        <w:numPr>
          <w:ilvl w:val="0"/>
          <w:numId w:val="3"/>
        </w:numPr>
        <w:rPr>
          <w:ins w:id="80" w:author="Jing Yue" w:date="2023-11-16T12:01:00Z"/>
        </w:rPr>
      </w:pPr>
      <w:ins w:id="81" w:author="Jing Yue" w:date="2023-11-16T12:01:00Z">
        <w:r>
          <w:rPr>
            <w:lang w:eastAsia="zh-CN"/>
          </w:rPr>
          <w:lastRenderedPageBreak/>
          <w:t xml:space="preserve"> The </w:t>
        </w:r>
      </w:ins>
      <w:ins w:id="82" w:author="Jing Yue" w:date="2023-11-16T16:28:00Z">
        <w:r w:rsidR="003F4F43">
          <w:rPr>
            <w:lang w:eastAsia="zh-CN"/>
          </w:rPr>
          <w:t xml:space="preserve">consumer (e.g. VAL server) may request </w:t>
        </w:r>
      </w:ins>
      <w:ins w:id="83" w:author="Jing Yue" w:date="2023-11-16T12:01:00Z">
        <w:r>
          <w:rPr>
            <w:lang w:eastAsia="zh-CN"/>
          </w:rPr>
          <w:t xml:space="preserve">AI/ML </w:t>
        </w:r>
      </w:ins>
      <w:ins w:id="84" w:author="Jing Yue" w:date="2024-02-08T00:15:00Z">
        <w:r w:rsidR="00516307">
          <w:rPr>
            <w:noProof/>
            <w:lang w:val="fr-FR"/>
          </w:rPr>
          <w:t xml:space="preserve">Enablement </w:t>
        </w:r>
      </w:ins>
      <w:ins w:id="85" w:author="Jing Yue" w:date="2023-11-16T12:01:00Z">
        <w:r>
          <w:rPr>
            <w:lang w:eastAsia="zh-CN"/>
          </w:rPr>
          <w:t>Server</w:t>
        </w:r>
      </w:ins>
      <w:ins w:id="86" w:author="Jing Yue" w:date="2023-11-16T16:28:00Z">
        <w:r w:rsidR="003F4F43">
          <w:rPr>
            <w:lang w:eastAsia="zh-CN"/>
          </w:rPr>
          <w:t xml:space="preserve"> to</w:t>
        </w:r>
      </w:ins>
      <w:ins w:id="87" w:author="Jing Yue" w:date="2023-11-16T12:01:00Z">
        <w:r>
          <w:rPr>
            <w:lang w:eastAsia="zh-CN"/>
          </w:rPr>
          <w:t xml:space="preserve"> start or </w:t>
        </w:r>
      </w:ins>
      <w:ins w:id="88" w:author="Jing Yue" w:date="2023-11-16T16:28:00Z">
        <w:r w:rsidR="003F4F43">
          <w:rPr>
            <w:lang w:eastAsia="zh-CN"/>
          </w:rPr>
          <w:t xml:space="preserve">the AI/ML </w:t>
        </w:r>
      </w:ins>
      <w:ins w:id="89" w:author="Jing Yue" w:date="2024-02-08T00:15:00Z">
        <w:r w:rsidR="00516307">
          <w:rPr>
            <w:noProof/>
            <w:lang w:val="fr-FR"/>
          </w:rPr>
          <w:t xml:space="preserve">Enablement </w:t>
        </w:r>
      </w:ins>
      <w:ins w:id="90" w:author="Jing Yue" w:date="2023-11-16T16:28:00Z">
        <w:r w:rsidR="003F4F43">
          <w:rPr>
            <w:lang w:eastAsia="zh-CN"/>
          </w:rPr>
          <w:t xml:space="preserve">Server </w:t>
        </w:r>
      </w:ins>
      <w:ins w:id="91" w:author="Jing Yue" w:date="2023-11-16T16:29:00Z">
        <w:r w:rsidR="003F4F43">
          <w:rPr>
            <w:lang w:eastAsia="zh-CN"/>
          </w:rPr>
          <w:t xml:space="preserve">may </w:t>
        </w:r>
      </w:ins>
      <w:ins w:id="92" w:author="Jing Yue" w:date="2023-11-16T12:01:00Z">
        <w:r>
          <w:rPr>
            <w:lang w:eastAsia="zh-CN"/>
          </w:rPr>
          <w:t xml:space="preserve">is coordinating the AI/ML operations for a FL process. The AI/ML </w:t>
        </w:r>
      </w:ins>
      <w:ins w:id="93" w:author="Jing Yue" w:date="2024-02-08T00:15:00Z">
        <w:r w:rsidR="00516307">
          <w:rPr>
            <w:noProof/>
            <w:lang w:val="fr-FR"/>
          </w:rPr>
          <w:t xml:space="preserve">Enablement </w:t>
        </w:r>
      </w:ins>
      <w:ins w:id="94" w:author="Jing Yue" w:date="2023-11-16T12:01:00Z">
        <w:r>
          <w:rPr>
            <w:lang w:eastAsia="zh-CN"/>
          </w:rPr>
          <w:t>Server may decide that analytics for analytics is needed.</w:t>
        </w:r>
      </w:ins>
    </w:p>
    <w:p w14:paraId="6C72584F" w14:textId="513653E1" w:rsidR="003C3D7E" w:rsidRPr="00776FA4" w:rsidRDefault="003C3D7E" w:rsidP="00D713DD">
      <w:pPr>
        <w:pStyle w:val="B1"/>
        <w:numPr>
          <w:ilvl w:val="0"/>
          <w:numId w:val="3"/>
        </w:numPr>
        <w:rPr>
          <w:ins w:id="95" w:author="Jing Yue" w:date="2023-11-16T12:01:00Z"/>
        </w:rPr>
      </w:pPr>
      <w:ins w:id="96" w:author="Jing Yue" w:date="2023-11-16T12:01:00Z">
        <w:r>
          <w:t xml:space="preserve"> </w:t>
        </w:r>
      </w:ins>
      <w:ins w:id="97" w:author="Jing Yue" w:date="2024-01-12T17:14:00Z">
        <w:r w:rsidR="00741A0E">
          <w:t xml:space="preserve">The </w:t>
        </w:r>
      </w:ins>
      <w:ins w:id="98" w:author="Jing Yue" w:date="2023-11-16T12:01:00Z">
        <w:r>
          <w:t xml:space="preserve">AI/ML </w:t>
        </w:r>
      </w:ins>
      <w:ins w:id="99" w:author="Jing Yue" w:date="2024-02-08T00:15:00Z">
        <w:r w:rsidR="00516307">
          <w:rPr>
            <w:noProof/>
            <w:lang w:val="fr-FR"/>
          </w:rPr>
          <w:t xml:space="preserve">Enablement </w:t>
        </w:r>
      </w:ins>
      <w:ins w:id="100" w:author="Jing Yue" w:date="2023-11-16T12:01:00Z">
        <w:r>
          <w:t xml:space="preserve">Server </w:t>
        </w:r>
      </w:ins>
      <w:ins w:id="101" w:author="Jing Yue" w:date="2024-01-12T17:14:00Z">
        <w:r w:rsidR="001E49AF">
          <w:t xml:space="preserve">may retrieve information from </w:t>
        </w:r>
      </w:ins>
      <w:ins w:id="102" w:author="Jing Yue" w:date="2024-01-12T17:15:00Z">
        <w:r w:rsidR="001E49AF">
          <w:t>ADAES</w:t>
        </w:r>
        <w:r w:rsidR="008E2530">
          <w:t>, by</w:t>
        </w:r>
        <w:r w:rsidR="001E49AF">
          <w:t xml:space="preserve"> </w:t>
        </w:r>
      </w:ins>
      <w:ins w:id="103" w:author="Jing Yue" w:date="2023-11-16T12:01:00Z">
        <w:r>
          <w:t>send</w:t>
        </w:r>
      </w:ins>
      <w:ins w:id="104" w:author="Jing Yue" w:date="2024-01-12T17:15:00Z">
        <w:r w:rsidR="008E2530">
          <w:t>ing</w:t>
        </w:r>
      </w:ins>
      <w:ins w:id="105" w:author="Jing Yue" w:date="2023-11-16T12:01:00Z">
        <w:r>
          <w:t xml:space="preserve"> analytics (update) request (e.g. for UE capability analytics) to ADAE server</w:t>
        </w:r>
        <w:r w:rsidRPr="00B74D09">
          <w:t>. For analytics (update) request, the request may contain UE capability requirements (e.g</w:t>
        </w:r>
      </w:ins>
      <w:ins w:id="106" w:author="Jing Yue" w:date="2024-01-26T15:22:00Z">
        <w:r w:rsidR="00612D41">
          <w:t>.</w:t>
        </w:r>
      </w:ins>
      <w:ins w:id="107" w:author="Jing Yue" w:date="2023-11-16T12:01:00Z">
        <w:r w:rsidRPr="00B74D09">
          <w:t xml:space="preserve"> compute (e.g. CPU, GPU, AIPU or NPU) utilization, battery level or energy consumption on performing AL/ML operations, memory consumption for AI/ML operations) and FL member(s) information as defined in table 8.X</w:t>
        </w:r>
      </w:ins>
      <w:ins w:id="108" w:author="Jing Yue" w:date="2023-11-16T13:15:00Z">
        <w:r w:rsidR="00FE1D3E">
          <w:t>1</w:t>
        </w:r>
      </w:ins>
      <w:ins w:id="109" w:author="Jing Yue" w:date="2023-11-16T12:01:00Z">
        <w:r w:rsidRPr="00B74D09">
          <w:t>.3.2-</w:t>
        </w:r>
        <w:r w:rsidRPr="00776FA4">
          <w:t>1</w:t>
        </w:r>
      </w:ins>
      <w:ins w:id="110" w:author="Jing Yue" w:date="2024-01-12T08:24:00Z">
        <w:r w:rsidR="00D27BA8" w:rsidRPr="00776FA4">
          <w:t xml:space="preserve"> in </w:t>
        </w:r>
      </w:ins>
      <w:ins w:id="111" w:author="Jing Yue" w:date="2024-01-12T08:25:00Z">
        <w:r w:rsidR="00D27BA8" w:rsidRPr="00776FA4">
          <w:t>Solution #X1</w:t>
        </w:r>
      </w:ins>
      <w:ins w:id="112" w:author="Jing Yue" w:date="2023-11-16T12:01:00Z">
        <w:r w:rsidRPr="00776FA4">
          <w:t>.</w:t>
        </w:r>
      </w:ins>
    </w:p>
    <w:p w14:paraId="59442F55" w14:textId="25FBEB75" w:rsidR="003C3D7E" w:rsidRPr="003F2415" w:rsidRDefault="003C3D7E" w:rsidP="006E279B">
      <w:pPr>
        <w:pStyle w:val="B1"/>
        <w:numPr>
          <w:ilvl w:val="0"/>
          <w:numId w:val="3"/>
        </w:numPr>
        <w:rPr>
          <w:ins w:id="113" w:author="Jing Yue" w:date="2024-02-08T12:19:00Z"/>
        </w:rPr>
      </w:pPr>
      <w:ins w:id="114" w:author="Jing Yue" w:date="2023-11-16T12:01:00Z">
        <w:r w:rsidRPr="00776FA4">
          <w:t>The ADAES performs analytics relevant operations to generate the analytics (e.g. analytics on UE computation utilization, analytics on battery level or energy consumption on performing AL/ML operations, memory consumption for the AI/ML operations) based on the data/analytics received from the ADAEC</w:t>
        </w:r>
      </w:ins>
      <w:ins w:id="115" w:author="Jing Yue" w:date="2024-01-26T15:19:00Z">
        <w:r w:rsidR="00511FE1" w:rsidRPr="00776FA4">
          <w:t xml:space="preserve"> (</w:t>
        </w:r>
      </w:ins>
      <w:ins w:id="116" w:author="Jing Yue" w:date="2024-01-29T08:28:00Z">
        <w:r w:rsidR="000F34F6" w:rsidRPr="00776FA4">
          <w:t xml:space="preserve">which is </w:t>
        </w:r>
        <w:r w:rsidR="008C4FFE" w:rsidRPr="00776FA4">
          <w:t xml:space="preserve">deployed together with the </w:t>
        </w:r>
      </w:ins>
      <w:ins w:id="117" w:author="Jing Yue" w:date="2024-01-26T15:19:00Z">
        <w:r w:rsidR="00511FE1" w:rsidRPr="00776FA4">
          <w:t xml:space="preserve">AI/ML </w:t>
        </w:r>
      </w:ins>
      <w:ins w:id="118" w:author="Jing Yue" w:date="2024-02-08T00:15:00Z">
        <w:r w:rsidR="00516307">
          <w:rPr>
            <w:noProof/>
            <w:lang w:val="fr-FR"/>
          </w:rPr>
          <w:t xml:space="preserve">Enablement </w:t>
        </w:r>
      </w:ins>
      <w:ins w:id="119" w:author="Jing Yue" w:date="2024-01-26T15:19:00Z">
        <w:r w:rsidR="00511FE1" w:rsidRPr="00776FA4">
          <w:t>Client)</w:t>
        </w:r>
      </w:ins>
      <w:ins w:id="120" w:author="Jing Yue" w:date="2023-11-16T12:01:00Z">
        <w:r w:rsidRPr="00776FA4">
          <w:t>.</w:t>
        </w:r>
      </w:ins>
      <w:ins w:id="121" w:author="Jing Yue" w:date="2023-11-16T13:18:00Z">
        <w:r w:rsidR="007E2408" w:rsidRPr="00776FA4">
          <w:t xml:space="preserve"> </w:t>
        </w:r>
        <w:r w:rsidR="008B6289" w:rsidRPr="00776FA4">
          <w:t>The d</w:t>
        </w:r>
        <w:r w:rsidR="007E2408" w:rsidRPr="00776FA4">
          <w:t>e</w:t>
        </w:r>
        <w:r w:rsidR="008B6289" w:rsidRPr="00776FA4">
          <w:t>tail procedure</w:t>
        </w:r>
      </w:ins>
      <w:ins w:id="122" w:author="Jing Yue" w:date="2023-11-16T13:19:00Z">
        <w:r w:rsidR="00D713DD" w:rsidRPr="00776FA4">
          <w:t xml:space="preserve"> for derive the analytics</w:t>
        </w:r>
      </w:ins>
      <w:ins w:id="123" w:author="Jing Yue" w:date="2023-11-16T13:18:00Z">
        <w:r w:rsidR="008B6289" w:rsidRPr="00776FA4">
          <w:t xml:space="preserve"> </w:t>
        </w:r>
      </w:ins>
      <w:ins w:id="124" w:author="Jing Yue" w:date="2023-11-16T13:19:00Z">
        <w:r w:rsidR="00D713DD" w:rsidRPr="00776FA4">
          <w:t>is</w:t>
        </w:r>
      </w:ins>
      <w:ins w:id="125" w:author="Jing Yue" w:date="2023-11-16T13:18:00Z">
        <w:r w:rsidR="008B6289" w:rsidRPr="00776FA4">
          <w:t xml:space="preserve"> introduced in </w:t>
        </w:r>
        <w:r w:rsidR="008B6289" w:rsidRPr="00776FA4">
          <w:rPr>
            <w:bCs/>
          </w:rPr>
          <w:t xml:space="preserve">clause </w:t>
        </w:r>
        <w:r w:rsidR="008B6289" w:rsidRPr="00776FA4">
          <w:t>8.X1.2</w:t>
        </w:r>
        <w:r w:rsidR="008B6289" w:rsidRPr="00776FA4">
          <w:rPr>
            <w:bCs/>
          </w:rPr>
          <w:t>.</w:t>
        </w:r>
      </w:ins>
    </w:p>
    <w:p w14:paraId="5277AF70" w14:textId="0F435A77" w:rsidR="003F2415" w:rsidRPr="004904A3" w:rsidRDefault="004904A3" w:rsidP="004904A3">
      <w:pPr>
        <w:pStyle w:val="NO"/>
        <w:rPr>
          <w:ins w:id="126" w:author="Jing Yue" w:date="2023-11-16T12:01:00Z"/>
        </w:rPr>
      </w:pPr>
      <w:ins w:id="127" w:author="Jing Yue" w:date="2024-02-08T12:19:00Z">
        <w:r w:rsidRPr="004904A3">
          <w:t>NOTE:</w:t>
        </w:r>
        <w:r w:rsidRPr="004904A3">
          <w:tab/>
          <w:t>The procedures for data collection for UE capability analytics need to take user consent into account.</w:t>
        </w:r>
      </w:ins>
    </w:p>
    <w:p w14:paraId="27D8ABE5" w14:textId="1CCDCFF6" w:rsidR="003C3D7E" w:rsidRPr="00776FA4" w:rsidRDefault="003C3D7E" w:rsidP="006E279B">
      <w:pPr>
        <w:pStyle w:val="B1"/>
        <w:numPr>
          <w:ilvl w:val="0"/>
          <w:numId w:val="3"/>
        </w:numPr>
        <w:rPr>
          <w:ins w:id="128" w:author="Jing Yue" w:date="2023-11-16T12:01:00Z"/>
        </w:rPr>
      </w:pPr>
      <w:ins w:id="129" w:author="Jing Yue" w:date="2023-11-16T12:01:00Z">
        <w:r w:rsidRPr="00776FA4">
          <w:t xml:space="preserve">The ADAES provides response/notifications to the AI/ML </w:t>
        </w:r>
      </w:ins>
      <w:ins w:id="130" w:author="Jing Yue" w:date="2024-02-08T00:15:00Z">
        <w:r w:rsidR="00516307">
          <w:rPr>
            <w:noProof/>
            <w:lang w:val="fr-FR"/>
          </w:rPr>
          <w:t xml:space="preserve">Enablement </w:t>
        </w:r>
      </w:ins>
      <w:ins w:id="131" w:author="Jing Yue" w:date="2023-11-16T12:01:00Z">
        <w:r w:rsidRPr="00776FA4">
          <w:t>Server with the required analytics.</w:t>
        </w:r>
      </w:ins>
    </w:p>
    <w:p w14:paraId="672D5790" w14:textId="7548619E" w:rsidR="00C229A6" w:rsidRPr="00776FA4" w:rsidRDefault="00741A0E" w:rsidP="006E279B">
      <w:pPr>
        <w:pStyle w:val="B1"/>
        <w:numPr>
          <w:ilvl w:val="0"/>
          <w:numId w:val="3"/>
        </w:numPr>
        <w:rPr>
          <w:ins w:id="132" w:author="Jing Yue" w:date="2023-11-16T13:21:00Z"/>
        </w:rPr>
      </w:pPr>
      <w:ins w:id="133" w:author="Jing Yue" w:date="2024-01-12T17:14:00Z">
        <w:r w:rsidRPr="00776FA4">
          <w:t xml:space="preserve">The </w:t>
        </w:r>
      </w:ins>
      <w:ins w:id="134" w:author="Jing Yue" w:date="2023-11-16T12:01:00Z">
        <w:r w:rsidR="003C3D7E" w:rsidRPr="00776FA4">
          <w:t xml:space="preserve">AI/ML </w:t>
        </w:r>
      </w:ins>
      <w:ins w:id="135" w:author="Jing Yue" w:date="2024-02-08T00:16:00Z">
        <w:r w:rsidR="00516307">
          <w:rPr>
            <w:noProof/>
            <w:lang w:val="fr-FR"/>
          </w:rPr>
          <w:t xml:space="preserve">Enablement </w:t>
        </w:r>
      </w:ins>
      <w:ins w:id="136" w:author="Jing Yue" w:date="2023-11-16T12:01:00Z">
        <w:r w:rsidR="003C3D7E" w:rsidRPr="00776FA4">
          <w:t xml:space="preserve">Server </w:t>
        </w:r>
      </w:ins>
      <w:ins w:id="137" w:author="Jing Yue" w:date="2024-01-12T17:13:00Z">
        <w:r w:rsidR="0065406E" w:rsidRPr="00776FA4">
          <w:t xml:space="preserve">may </w:t>
        </w:r>
      </w:ins>
      <w:ins w:id="138" w:author="Jing Yue" w:date="2024-01-12T17:12:00Z">
        <w:r w:rsidR="008F3B94" w:rsidRPr="00776FA4">
          <w:t>retrie</w:t>
        </w:r>
        <w:r w:rsidR="0065406E" w:rsidRPr="00776FA4">
          <w:t>ve</w:t>
        </w:r>
      </w:ins>
      <w:ins w:id="139" w:author="Jing Yue" w:date="2023-11-16T12:01:00Z">
        <w:r w:rsidR="003C3D7E" w:rsidRPr="00776FA4">
          <w:t xml:space="preserve"> assistance information on FL member (re)selection</w:t>
        </w:r>
      </w:ins>
      <w:ins w:id="140" w:author="Jing Yue" w:date="2024-01-12T17:13:00Z">
        <w:r w:rsidR="0065406E" w:rsidRPr="00776FA4">
          <w:t xml:space="preserve"> from NEF</w:t>
        </w:r>
      </w:ins>
      <w:ins w:id="141" w:author="Jing Yue" w:date="2023-11-16T12:01:00Z">
        <w:r w:rsidR="003C3D7E" w:rsidRPr="00776FA4">
          <w:t xml:space="preserve">, by invoking the </w:t>
        </w:r>
        <w:proofErr w:type="spellStart"/>
        <w:r w:rsidR="003C3D7E" w:rsidRPr="00776FA4">
          <w:t>Nnef_MemberUESelectionAssistance_Subscribe</w:t>
        </w:r>
        <w:proofErr w:type="spellEnd"/>
        <w:r w:rsidR="003C3D7E" w:rsidRPr="00776FA4">
          <w:t xml:space="preserve"> service operation as defined in clause 5.2.6.32.2 of 3GPP TS 23.502 [6]. The subscription request may contain Member UE filtering criteria and a (update) UE list</w:t>
        </w:r>
      </w:ins>
      <w:ins w:id="142" w:author="Jing Yue" w:date="2024-01-26T15:20:00Z">
        <w:r w:rsidR="009C6F06" w:rsidRPr="00776FA4">
          <w:t xml:space="preserve"> (</w:t>
        </w:r>
      </w:ins>
      <w:ins w:id="143" w:author="Jing Yue" w:date="2024-01-29T08:30:00Z">
        <w:r w:rsidR="008C54A3" w:rsidRPr="00776FA4">
          <w:t xml:space="preserve">which </w:t>
        </w:r>
      </w:ins>
      <w:ins w:id="144" w:author="Jing Yue" w:date="2024-01-29T08:34:00Z">
        <w:r w:rsidR="00E136AC" w:rsidRPr="00776FA4">
          <w:t>are registered as</w:t>
        </w:r>
      </w:ins>
      <w:ins w:id="145" w:author="Jing Yue" w:date="2024-01-26T15:20:00Z">
        <w:r w:rsidR="009C6F06" w:rsidRPr="00776FA4">
          <w:t xml:space="preserve"> AI/ML </w:t>
        </w:r>
      </w:ins>
      <w:ins w:id="146" w:author="Jing Yue" w:date="2024-02-08T00:16:00Z">
        <w:r w:rsidR="00516307">
          <w:rPr>
            <w:noProof/>
            <w:lang w:val="fr-FR"/>
          </w:rPr>
          <w:t xml:space="preserve">Enablement </w:t>
        </w:r>
      </w:ins>
      <w:ins w:id="147" w:author="Jing Yue" w:date="2024-01-26T15:20:00Z">
        <w:r w:rsidR="009C6F06" w:rsidRPr="00776FA4">
          <w:t>Clients</w:t>
        </w:r>
      </w:ins>
      <w:ins w:id="148" w:author="Jing Yue" w:date="2024-01-29T08:34:00Z">
        <w:r w:rsidR="00E136AC" w:rsidRPr="00776FA4">
          <w:t xml:space="preserve"> on the AI/ML </w:t>
        </w:r>
      </w:ins>
      <w:ins w:id="149" w:author="Jing Yue" w:date="2024-02-08T00:16:00Z">
        <w:r w:rsidR="00516307">
          <w:rPr>
            <w:noProof/>
            <w:lang w:val="fr-FR"/>
          </w:rPr>
          <w:t xml:space="preserve">Enablement </w:t>
        </w:r>
      </w:ins>
      <w:ins w:id="150" w:author="Jing Yue" w:date="2024-01-29T08:34:00Z">
        <w:r w:rsidR="00E136AC" w:rsidRPr="00776FA4">
          <w:t>Server</w:t>
        </w:r>
      </w:ins>
      <w:ins w:id="151" w:author="Jing Yue" w:date="2024-01-26T15:20:00Z">
        <w:r w:rsidR="009C6F06" w:rsidRPr="00776FA4">
          <w:t>)</w:t>
        </w:r>
      </w:ins>
      <w:ins w:id="152" w:author="Jing Yue" w:date="2023-11-16T12:01:00Z">
        <w:r w:rsidR="003C3D7E" w:rsidRPr="00776FA4">
          <w:t>.</w:t>
        </w:r>
      </w:ins>
      <w:ins w:id="153" w:author="Jing Yue" w:date="2023-11-16T13:21:00Z">
        <w:r w:rsidR="00C229A6" w:rsidRPr="00776FA4">
          <w:t xml:space="preserve"> </w:t>
        </w:r>
      </w:ins>
    </w:p>
    <w:p w14:paraId="4A80A52C" w14:textId="03598013" w:rsidR="003C3D7E" w:rsidRDefault="00C229A6" w:rsidP="00C229A6">
      <w:pPr>
        <w:pStyle w:val="B1"/>
        <w:ind w:left="644" w:firstLine="0"/>
        <w:rPr>
          <w:ins w:id="154" w:author="Jing Yue" w:date="2023-11-16T12:01:00Z"/>
        </w:rPr>
      </w:pPr>
      <w:ins w:id="155" w:author="Jing Yue" w:date="2023-11-16T13:21:00Z">
        <w:r>
          <w:t xml:space="preserve">After </w:t>
        </w:r>
      </w:ins>
      <w:ins w:id="156" w:author="Jing Yue" w:date="2023-11-16T15:13:00Z">
        <w:r w:rsidR="008D3FEE">
          <w:t>deriving</w:t>
        </w:r>
      </w:ins>
      <w:ins w:id="157" w:author="Jing Yue" w:date="2023-11-16T13:30:00Z">
        <w:r w:rsidR="00315685">
          <w:t xml:space="preserve"> (updat</w:t>
        </w:r>
      </w:ins>
      <w:ins w:id="158" w:author="Jing Yue" w:date="2023-11-16T15:14:00Z">
        <w:r w:rsidR="008D3FEE">
          <w:t>ing</w:t>
        </w:r>
      </w:ins>
      <w:ins w:id="159" w:author="Jing Yue" w:date="2023-11-16T13:30:00Z">
        <w:r w:rsidR="00315685">
          <w:t>)</w:t>
        </w:r>
      </w:ins>
      <w:ins w:id="160" w:author="Jing Yue" w:date="2023-11-16T13:22:00Z">
        <w:r>
          <w:t xml:space="preserve"> list </w:t>
        </w:r>
        <w:r w:rsidRPr="00DA4B74">
          <w:t>of candidate UE(s)</w:t>
        </w:r>
        <w:r>
          <w:t>, t</w:t>
        </w:r>
      </w:ins>
      <w:ins w:id="161" w:author="Jing Yue" w:date="2023-11-16T13:21:00Z">
        <w:r>
          <w:t xml:space="preserve">he NEF notifies the AI/ML </w:t>
        </w:r>
      </w:ins>
      <w:ins w:id="162" w:author="Jing Yue" w:date="2024-02-08T00:16:00Z">
        <w:r w:rsidR="00516307">
          <w:rPr>
            <w:noProof/>
            <w:lang w:val="fr-FR"/>
          </w:rPr>
          <w:t xml:space="preserve">Enablement </w:t>
        </w:r>
      </w:ins>
      <w:ins w:id="163" w:author="Jing Yue" w:date="2023-11-16T13:21:00Z">
        <w:r>
          <w:t>Server with the (</w:t>
        </w:r>
      </w:ins>
      <w:ins w:id="164" w:author="Jing Yue" w:date="2023-11-16T13:30:00Z">
        <w:r w:rsidR="00130CD5">
          <w:t>derived/</w:t>
        </w:r>
      </w:ins>
      <w:ins w:id="165" w:author="Jing Yue" w:date="2023-11-16T13:21:00Z">
        <w:r>
          <w:t>update</w:t>
        </w:r>
      </w:ins>
      <w:ins w:id="166" w:author="Jing Yue" w:date="2023-11-16T13:30:00Z">
        <w:r w:rsidR="00315685">
          <w:t>d</w:t>
        </w:r>
      </w:ins>
      <w:ins w:id="167" w:author="Jing Yue" w:date="2023-11-16T13:21:00Z">
        <w:r>
          <w:t xml:space="preserve">) list </w:t>
        </w:r>
        <w:r w:rsidRPr="00DA4B74">
          <w:t>of candidate UE(s)</w:t>
        </w:r>
        <w:r>
          <w:t xml:space="preserve"> by invoking the </w:t>
        </w:r>
        <w:proofErr w:type="spellStart"/>
        <w:r>
          <w:t>Nnef_MemberUESelectionAssistance_Notify</w:t>
        </w:r>
        <w:proofErr w:type="spellEnd"/>
        <w:r>
          <w:t xml:space="preserve"> service operation as defined in clause 5.2.6.32.4 of 3GPP TS 23.502 [6].</w:t>
        </w:r>
      </w:ins>
    </w:p>
    <w:p w14:paraId="57D2DFB1" w14:textId="0211EC12" w:rsidR="003C3D7E" w:rsidRDefault="003C3D7E" w:rsidP="008F3B94">
      <w:pPr>
        <w:pStyle w:val="B1"/>
        <w:numPr>
          <w:ilvl w:val="0"/>
          <w:numId w:val="3"/>
        </w:numPr>
        <w:rPr>
          <w:ins w:id="168" w:author="Jing Yue" w:date="2023-11-16T16:29:00Z"/>
        </w:rPr>
      </w:pPr>
      <w:ins w:id="169" w:author="Jing Yue" w:date="2023-11-16T12:01:00Z">
        <w:r>
          <w:t xml:space="preserve">The AI/ML </w:t>
        </w:r>
      </w:ins>
      <w:ins w:id="170" w:author="Jing Yue" w:date="2024-02-08T00:16:00Z">
        <w:r w:rsidR="00516307">
          <w:rPr>
            <w:noProof/>
            <w:lang w:val="fr-FR"/>
          </w:rPr>
          <w:t xml:space="preserve">Enablement </w:t>
        </w:r>
      </w:ins>
      <w:ins w:id="171" w:author="Jing Yue" w:date="2023-11-16T12:01:00Z">
        <w:r>
          <w:t xml:space="preserve">Server decides/updates the FL member list for the FL process based on the collected analytics </w:t>
        </w:r>
      </w:ins>
      <w:ins w:id="172" w:author="Jing Yue" w:date="2024-01-12T17:16:00Z">
        <w:r w:rsidR="00773E96">
          <w:t xml:space="preserve">(e.g. analytics on UE capability) </w:t>
        </w:r>
      </w:ins>
      <w:ins w:id="173" w:author="Jing Yue" w:date="2023-11-16T12:01:00Z">
        <w:r>
          <w:t>and</w:t>
        </w:r>
      </w:ins>
      <w:ins w:id="174" w:author="Jing Yue" w:date="2024-01-12T17:14:00Z">
        <w:r w:rsidR="001E49AF">
          <w:t>/or</w:t>
        </w:r>
      </w:ins>
      <w:ins w:id="175" w:author="Jing Yue" w:date="2023-11-16T12:01:00Z">
        <w:r>
          <w:t xml:space="preserve"> assistance </w:t>
        </w:r>
      </w:ins>
      <w:ins w:id="176" w:author="Jing Yue" w:date="2024-01-04T18:31:00Z">
        <w:r w:rsidR="00541071">
          <w:t>informaiton and</w:t>
        </w:r>
      </w:ins>
      <w:ins w:id="177" w:author="Jing Yue" w:date="2023-11-16T12:01:00Z">
        <w:r>
          <w:t xml:space="preserve"> may also according to the AI/ML member selection policies.</w:t>
        </w:r>
      </w:ins>
    </w:p>
    <w:p w14:paraId="114DA65B" w14:textId="65E36A0D" w:rsidR="003F4F43" w:rsidRDefault="003F4F43" w:rsidP="006E279B">
      <w:pPr>
        <w:pStyle w:val="B1"/>
        <w:numPr>
          <w:ilvl w:val="0"/>
          <w:numId w:val="3"/>
        </w:numPr>
        <w:rPr>
          <w:ins w:id="178" w:author="Jing Yue" w:date="2023-11-16T12:01:00Z"/>
        </w:rPr>
      </w:pPr>
      <w:ins w:id="179" w:author="Jing Yue" w:date="2023-11-16T16:29:00Z">
        <w:r>
          <w:t xml:space="preserve">The AI/ML </w:t>
        </w:r>
      </w:ins>
      <w:ins w:id="180" w:author="Jing Yue" w:date="2024-02-08T00:16:00Z">
        <w:r w:rsidR="00516307">
          <w:rPr>
            <w:noProof/>
            <w:lang w:val="fr-FR"/>
          </w:rPr>
          <w:t xml:space="preserve">Enablement </w:t>
        </w:r>
      </w:ins>
      <w:ins w:id="181" w:author="Jing Yue" w:date="2023-11-16T16:29:00Z">
        <w:r>
          <w:t xml:space="preserve">Server responses to the </w:t>
        </w:r>
      </w:ins>
      <w:ins w:id="182" w:author="Jing Yue" w:date="2023-11-16T16:30:00Z">
        <w:r w:rsidR="002264CD">
          <w:t>consumer (if request in step 0) with the FL member(s) information.</w:t>
        </w:r>
      </w:ins>
    </w:p>
    <w:p w14:paraId="2A55C241" w14:textId="0CBEBDB7" w:rsidR="003C3D7E" w:rsidRPr="003C3D7E" w:rsidRDefault="00A468AD" w:rsidP="00727789">
      <w:pPr>
        <w:pStyle w:val="B1"/>
        <w:ind w:left="284" w:firstLine="0"/>
        <w:rPr>
          <w:ins w:id="183" w:author="Jing Yue" w:date="2023-10-31T10:25:00Z"/>
        </w:rPr>
      </w:pPr>
      <w:ins w:id="184" w:author="Jing Yue" w:date="2023-11-16T13:25:00Z">
        <w:r>
          <w:t>The</w:t>
        </w:r>
      </w:ins>
      <w:ins w:id="185" w:author="Jing Yue" w:date="2023-11-16T13:24:00Z">
        <w:r>
          <w:t xml:space="preserve"> st</w:t>
        </w:r>
      </w:ins>
      <w:ins w:id="186" w:author="Jing Yue" w:date="2023-11-16T13:25:00Z">
        <w:r>
          <w:t xml:space="preserve">eps 1-3 and </w:t>
        </w:r>
      </w:ins>
      <w:ins w:id="187" w:author="Jing Yue" w:date="2024-01-12T17:16:00Z">
        <w:r w:rsidR="00491262">
          <w:t>4</w:t>
        </w:r>
      </w:ins>
      <w:ins w:id="188" w:author="Jing Yue" w:date="2023-11-16T13:25:00Z">
        <w:r>
          <w:t xml:space="preserve"> </w:t>
        </w:r>
      </w:ins>
      <w:ins w:id="189" w:author="Jing Yue" w:date="2023-11-16T13:26:00Z">
        <w:r w:rsidR="00732503">
          <w:rPr>
            <w:rFonts w:hint="eastAsia"/>
            <w:lang w:eastAsia="zh-CN"/>
          </w:rPr>
          <w:t>can</w:t>
        </w:r>
        <w:r w:rsidR="00732503">
          <w:t xml:space="preserve"> </w:t>
        </w:r>
        <w:r w:rsidR="00732503" w:rsidRPr="00732503">
          <w:t xml:space="preserve">be performed simultaneously, sequentially, or alternately. </w:t>
        </w:r>
      </w:ins>
      <w:ins w:id="190" w:author="Jing Yue" w:date="2023-11-16T13:27:00Z">
        <w:r w:rsidR="00732503">
          <w:t>For example, i</w:t>
        </w:r>
      </w:ins>
      <w:ins w:id="191" w:author="Jing Yue" w:date="2023-11-16T12:01:00Z">
        <w:r w:rsidR="003C3D7E">
          <w:t xml:space="preserve">f new analytics keeps generated at </w:t>
        </w:r>
        <w:r w:rsidR="003C3D7E" w:rsidRPr="00B74D09">
          <w:t xml:space="preserve">the </w:t>
        </w:r>
        <w:r w:rsidR="003C3D7E">
          <w:t>ADAE</w:t>
        </w:r>
      </w:ins>
      <w:ins w:id="192" w:author="Jing Yue" w:date="2023-11-16T13:22:00Z">
        <w:r w:rsidR="00C035C4">
          <w:t>S</w:t>
        </w:r>
      </w:ins>
      <w:ins w:id="193" w:author="Jing Yue" w:date="2023-11-16T12:01:00Z">
        <w:r w:rsidR="003C3D7E" w:rsidRPr="00B74D09">
          <w:t xml:space="preserve"> during</w:t>
        </w:r>
        <w:r w:rsidR="003C3D7E">
          <w:t xml:space="preserve"> the FL process, the steps </w:t>
        </w:r>
      </w:ins>
      <w:ins w:id="194" w:author="Jing Yue" w:date="2024-01-12T08:27:00Z">
        <w:r w:rsidR="00C20337">
          <w:t>2</w:t>
        </w:r>
      </w:ins>
      <w:ins w:id="195" w:author="Jing Yue" w:date="2024-01-12T17:17:00Z">
        <w:r w:rsidR="0016464C">
          <w:t>-</w:t>
        </w:r>
        <w:r w:rsidR="00362825">
          <w:t xml:space="preserve">5 </w:t>
        </w:r>
      </w:ins>
      <w:ins w:id="196" w:author="Jing Yue" w:date="2023-11-16T12:01:00Z">
        <w:r w:rsidR="003C3D7E">
          <w:t xml:space="preserve">may repeat until the end of the FL process. If the analytics request from the AI/ML </w:t>
        </w:r>
      </w:ins>
      <w:ins w:id="197" w:author="Jing Yue" w:date="2024-02-08T00:15:00Z">
        <w:r w:rsidR="00516307">
          <w:rPr>
            <w:noProof/>
            <w:lang w:val="fr-FR"/>
          </w:rPr>
          <w:t xml:space="preserve">Enablement </w:t>
        </w:r>
      </w:ins>
      <w:ins w:id="198" w:author="Jing Yue" w:date="2023-11-16T12:01:00Z">
        <w:r w:rsidR="003C3D7E">
          <w:t>Server update dynamically during the FL process, the steps 1-</w:t>
        </w:r>
      </w:ins>
      <w:ins w:id="199" w:author="Jing Yue" w:date="2024-01-12T17:18:00Z">
        <w:r w:rsidR="00ED7589">
          <w:t>5</w:t>
        </w:r>
      </w:ins>
      <w:ins w:id="200" w:author="Jing Yue" w:date="2023-11-16T13:24:00Z">
        <w:r w:rsidR="00BC66F9">
          <w:t xml:space="preserve"> </w:t>
        </w:r>
      </w:ins>
      <w:ins w:id="201" w:author="Jing Yue" w:date="2023-11-16T12:01:00Z">
        <w:r w:rsidR="003C3D7E">
          <w:t>may repeat until the end of the FL process.</w:t>
        </w:r>
      </w:ins>
    </w:p>
    <w:p w14:paraId="6C242CBF" w14:textId="77777777" w:rsidR="00D02B51" w:rsidRPr="00C21836" w:rsidRDefault="00D02B51" w:rsidP="00CD2478">
      <w:pPr>
        <w:rPr>
          <w:noProof/>
          <w:lang w:val="en-US"/>
        </w:rPr>
      </w:pPr>
    </w:p>
    <w:p w14:paraId="6B38AD88" w14:textId="73FB933C" w:rsidR="00C21836" w:rsidRPr="0014604C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604C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sectPr w:rsidR="00C21836" w:rsidRPr="0014604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C9219" w14:textId="77777777" w:rsidR="008E343C" w:rsidRDefault="008E343C">
      <w:r>
        <w:separator/>
      </w:r>
    </w:p>
  </w:endnote>
  <w:endnote w:type="continuationSeparator" w:id="0">
    <w:p w14:paraId="05D3B687" w14:textId="77777777" w:rsidR="008E343C" w:rsidRDefault="008E343C">
      <w:r>
        <w:continuationSeparator/>
      </w:r>
    </w:p>
  </w:endnote>
  <w:endnote w:type="continuationNotice" w:id="1">
    <w:p w14:paraId="05C387D1" w14:textId="77777777" w:rsidR="008E343C" w:rsidRDefault="008E34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06952" w14:textId="77777777" w:rsidR="008E343C" w:rsidRDefault="008E343C">
      <w:r>
        <w:separator/>
      </w:r>
    </w:p>
  </w:footnote>
  <w:footnote w:type="continuationSeparator" w:id="0">
    <w:p w14:paraId="1DB1D184" w14:textId="77777777" w:rsidR="008E343C" w:rsidRDefault="008E343C">
      <w:r>
        <w:continuationSeparator/>
      </w:r>
    </w:p>
  </w:footnote>
  <w:footnote w:type="continuationNotice" w:id="1">
    <w:p w14:paraId="4EE257F6" w14:textId="77777777" w:rsidR="008E343C" w:rsidRDefault="008E343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64359187">
    <w:abstractNumId w:val="2"/>
  </w:num>
  <w:num w:numId="2" w16cid:durableId="543641666">
    <w:abstractNumId w:val="0"/>
  </w:num>
  <w:num w:numId="3" w16cid:durableId="11441599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183A"/>
    <w:rsid w:val="0001230D"/>
    <w:rsid w:val="00017303"/>
    <w:rsid w:val="00020C10"/>
    <w:rsid w:val="00021AB8"/>
    <w:rsid w:val="00022E4A"/>
    <w:rsid w:val="00023071"/>
    <w:rsid w:val="000237E3"/>
    <w:rsid w:val="00024319"/>
    <w:rsid w:val="00027520"/>
    <w:rsid w:val="0004046A"/>
    <w:rsid w:val="0004113F"/>
    <w:rsid w:val="00045047"/>
    <w:rsid w:val="00045BD7"/>
    <w:rsid w:val="00053EB4"/>
    <w:rsid w:val="00057241"/>
    <w:rsid w:val="00062A46"/>
    <w:rsid w:val="000641EE"/>
    <w:rsid w:val="000659E9"/>
    <w:rsid w:val="00072D44"/>
    <w:rsid w:val="00074C2D"/>
    <w:rsid w:val="00091508"/>
    <w:rsid w:val="000928D3"/>
    <w:rsid w:val="00093A72"/>
    <w:rsid w:val="000A1C77"/>
    <w:rsid w:val="000A5484"/>
    <w:rsid w:val="000A5BBF"/>
    <w:rsid w:val="000A5FF2"/>
    <w:rsid w:val="000B052D"/>
    <w:rsid w:val="000B1EDD"/>
    <w:rsid w:val="000B6310"/>
    <w:rsid w:val="000C22B1"/>
    <w:rsid w:val="000C6598"/>
    <w:rsid w:val="000C7EE7"/>
    <w:rsid w:val="000D5FE9"/>
    <w:rsid w:val="000D6437"/>
    <w:rsid w:val="000E0F0B"/>
    <w:rsid w:val="000E30E8"/>
    <w:rsid w:val="000E5B7E"/>
    <w:rsid w:val="000E689A"/>
    <w:rsid w:val="000E6C69"/>
    <w:rsid w:val="000F34F6"/>
    <w:rsid w:val="000F4C02"/>
    <w:rsid w:val="000F73CB"/>
    <w:rsid w:val="000F76CD"/>
    <w:rsid w:val="00103ACA"/>
    <w:rsid w:val="0010781D"/>
    <w:rsid w:val="00107927"/>
    <w:rsid w:val="00107A64"/>
    <w:rsid w:val="00107AAB"/>
    <w:rsid w:val="00124470"/>
    <w:rsid w:val="0012798E"/>
    <w:rsid w:val="00130CD5"/>
    <w:rsid w:val="0013504C"/>
    <w:rsid w:val="00135915"/>
    <w:rsid w:val="0014165F"/>
    <w:rsid w:val="00141663"/>
    <w:rsid w:val="00145432"/>
    <w:rsid w:val="0014604C"/>
    <w:rsid w:val="00146DCB"/>
    <w:rsid w:val="001518F2"/>
    <w:rsid w:val="001526CE"/>
    <w:rsid w:val="001553AD"/>
    <w:rsid w:val="0015571C"/>
    <w:rsid w:val="00156707"/>
    <w:rsid w:val="0015671C"/>
    <w:rsid w:val="0016464C"/>
    <w:rsid w:val="00166201"/>
    <w:rsid w:val="00166ED6"/>
    <w:rsid w:val="0017130F"/>
    <w:rsid w:val="0017455C"/>
    <w:rsid w:val="00180214"/>
    <w:rsid w:val="00182520"/>
    <w:rsid w:val="00187D7B"/>
    <w:rsid w:val="00190127"/>
    <w:rsid w:val="001A1C18"/>
    <w:rsid w:val="001A40C6"/>
    <w:rsid w:val="001A486D"/>
    <w:rsid w:val="001B111B"/>
    <w:rsid w:val="001B55DE"/>
    <w:rsid w:val="001B5AD5"/>
    <w:rsid w:val="001B676B"/>
    <w:rsid w:val="001C4B03"/>
    <w:rsid w:val="001D038F"/>
    <w:rsid w:val="001E41F3"/>
    <w:rsid w:val="001E47AE"/>
    <w:rsid w:val="001E49AF"/>
    <w:rsid w:val="001E5A1C"/>
    <w:rsid w:val="0020225A"/>
    <w:rsid w:val="002037A2"/>
    <w:rsid w:val="002055DD"/>
    <w:rsid w:val="002100CD"/>
    <w:rsid w:val="00210520"/>
    <w:rsid w:val="00210E61"/>
    <w:rsid w:val="00212FF7"/>
    <w:rsid w:val="00215A28"/>
    <w:rsid w:val="00215ABA"/>
    <w:rsid w:val="00215D66"/>
    <w:rsid w:val="00222BA8"/>
    <w:rsid w:val="00225CD5"/>
    <w:rsid w:val="002264CD"/>
    <w:rsid w:val="00231F30"/>
    <w:rsid w:val="002326C1"/>
    <w:rsid w:val="00232D54"/>
    <w:rsid w:val="00244504"/>
    <w:rsid w:val="00247FAF"/>
    <w:rsid w:val="0025059F"/>
    <w:rsid w:val="00255A6F"/>
    <w:rsid w:val="00256666"/>
    <w:rsid w:val="00262BAD"/>
    <w:rsid w:val="002634BB"/>
    <w:rsid w:val="00265078"/>
    <w:rsid w:val="00275D12"/>
    <w:rsid w:val="00280152"/>
    <w:rsid w:val="00280C0A"/>
    <w:rsid w:val="002828CC"/>
    <w:rsid w:val="00284D8B"/>
    <w:rsid w:val="0029270D"/>
    <w:rsid w:val="00297A76"/>
    <w:rsid w:val="00297FD0"/>
    <w:rsid w:val="002A3184"/>
    <w:rsid w:val="002A412E"/>
    <w:rsid w:val="002A583A"/>
    <w:rsid w:val="002B1F0E"/>
    <w:rsid w:val="002B266D"/>
    <w:rsid w:val="002B27E8"/>
    <w:rsid w:val="002B2DFB"/>
    <w:rsid w:val="002B38EA"/>
    <w:rsid w:val="002C0235"/>
    <w:rsid w:val="002C44C1"/>
    <w:rsid w:val="002C58AF"/>
    <w:rsid w:val="002C7EBF"/>
    <w:rsid w:val="002D16C0"/>
    <w:rsid w:val="002D2CDB"/>
    <w:rsid w:val="002E5267"/>
    <w:rsid w:val="002E719B"/>
    <w:rsid w:val="002E7C29"/>
    <w:rsid w:val="002F2959"/>
    <w:rsid w:val="002F553D"/>
    <w:rsid w:val="002F79A0"/>
    <w:rsid w:val="003042A2"/>
    <w:rsid w:val="00307245"/>
    <w:rsid w:val="003115B6"/>
    <w:rsid w:val="003131B7"/>
    <w:rsid w:val="00315685"/>
    <w:rsid w:val="003179E5"/>
    <w:rsid w:val="00324E4F"/>
    <w:rsid w:val="003260C4"/>
    <w:rsid w:val="00327F41"/>
    <w:rsid w:val="00332BBF"/>
    <w:rsid w:val="003401AE"/>
    <w:rsid w:val="0034399E"/>
    <w:rsid w:val="00347CAD"/>
    <w:rsid w:val="00350062"/>
    <w:rsid w:val="00352699"/>
    <w:rsid w:val="00353E91"/>
    <w:rsid w:val="003561E2"/>
    <w:rsid w:val="00362825"/>
    <w:rsid w:val="0036583B"/>
    <w:rsid w:val="00367D5D"/>
    <w:rsid w:val="00370766"/>
    <w:rsid w:val="00375B62"/>
    <w:rsid w:val="00376839"/>
    <w:rsid w:val="00380237"/>
    <w:rsid w:val="003A2BDA"/>
    <w:rsid w:val="003A3859"/>
    <w:rsid w:val="003A7D94"/>
    <w:rsid w:val="003B2436"/>
    <w:rsid w:val="003C08DA"/>
    <w:rsid w:val="003C3D7E"/>
    <w:rsid w:val="003C4CA3"/>
    <w:rsid w:val="003C53D4"/>
    <w:rsid w:val="003D3BAD"/>
    <w:rsid w:val="003E1B87"/>
    <w:rsid w:val="003E29EF"/>
    <w:rsid w:val="003E5315"/>
    <w:rsid w:val="003F00E8"/>
    <w:rsid w:val="003F2415"/>
    <w:rsid w:val="003F3292"/>
    <w:rsid w:val="003F4F43"/>
    <w:rsid w:val="00400063"/>
    <w:rsid w:val="00401222"/>
    <w:rsid w:val="00407732"/>
    <w:rsid w:val="004103EB"/>
    <w:rsid w:val="00410A55"/>
    <w:rsid w:val="004120CD"/>
    <w:rsid w:val="004143FD"/>
    <w:rsid w:val="004159DF"/>
    <w:rsid w:val="00417430"/>
    <w:rsid w:val="00424B44"/>
    <w:rsid w:val="00425A80"/>
    <w:rsid w:val="00425D80"/>
    <w:rsid w:val="00436985"/>
    <w:rsid w:val="00436BAB"/>
    <w:rsid w:val="00443BB8"/>
    <w:rsid w:val="00445737"/>
    <w:rsid w:val="004543B0"/>
    <w:rsid w:val="004548E1"/>
    <w:rsid w:val="00455611"/>
    <w:rsid w:val="0045594B"/>
    <w:rsid w:val="0046589F"/>
    <w:rsid w:val="004668DF"/>
    <w:rsid w:val="004732F2"/>
    <w:rsid w:val="00475C80"/>
    <w:rsid w:val="004818B1"/>
    <w:rsid w:val="004862E3"/>
    <w:rsid w:val="00486FED"/>
    <w:rsid w:val="0049014B"/>
    <w:rsid w:val="004904A3"/>
    <w:rsid w:val="00491262"/>
    <w:rsid w:val="00491579"/>
    <w:rsid w:val="00491886"/>
    <w:rsid w:val="0049211E"/>
    <w:rsid w:val="00493A44"/>
    <w:rsid w:val="0049670D"/>
    <w:rsid w:val="004A1BB0"/>
    <w:rsid w:val="004A2477"/>
    <w:rsid w:val="004A2611"/>
    <w:rsid w:val="004A6CE2"/>
    <w:rsid w:val="004B0876"/>
    <w:rsid w:val="004B2E9C"/>
    <w:rsid w:val="004B4787"/>
    <w:rsid w:val="004B5DB4"/>
    <w:rsid w:val="004B623C"/>
    <w:rsid w:val="004D0AD7"/>
    <w:rsid w:val="004D0C80"/>
    <w:rsid w:val="004D5F95"/>
    <w:rsid w:val="004E1226"/>
    <w:rsid w:val="004E3020"/>
    <w:rsid w:val="004E302C"/>
    <w:rsid w:val="004E32B7"/>
    <w:rsid w:val="004E6A17"/>
    <w:rsid w:val="00504531"/>
    <w:rsid w:val="0050780D"/>
    <w:rsid w:val="00507F89"/>
    <w:rsid w:val="00507FBC"/>
    <w:rsid w:val="00511FE1"/>
    <w:rsid w:val="0051481B"/>
    <w:rsid w:val="00516307"/>
    <w:rsid w:val="00521039"/>
    <w:rsid w:val="00521FBF"/>
    <w:rsid w:val="005221F3"/>
    <w:rsid w:val="00525DE5"/>
    <w:rsid w:val="0052615C"/>
    <w:rsid w:val="00527AA6"/>
    <w:rsid w:val="00533108"/>
    <w:rsid w:val="00534795"/>
    <w:rsid w:val="00534C09"/>
    <w:rsid w:val="0053688E"/>
    <w:rsid w:val="00541071"/>
    <w:rsid w:val="00547EBF"/>
    <w:rsid w:val="005512BF"/>
    <w:rsid w:val="0055173D"/>
    <w:rsid w:val="0056124D"/>
    <w:rsid w:val="005660BD"/>
    <w:rsid w:val="005676E2"/>
    <w:rsid w:val="00567FC9"/>
    <w:rsid w:val="0057595A"/>
    <w:rsid w:val="0058472C"/>
    <w:rsid w:val="005852CC"/>
    <w:rsid w:val="00585996"/>
    <w:rsid w:val="0058703A"/>
    <w:rsid w:val="005A3F92"/>
    <w:rsid w:val="005A4024"/>
    <w:rsid w:val="005A405C"/>
    <w:rsid w:val="005B5D33"/>
    <w:rsid w:val="005C1635"/>
    <w:rsid w:val="005C46DA"/>
    <w:rsid w:val="005D194C"/>
    <w:rsid w:val="005D5305"/>
    <w:rsid w:val="005D7570"/>
    <w:rsid w:val="005E2C44"/>
    <w:rsid w:val="005E4909"/>
    <w:rsid w:val="005E6596"/>
    <w:rsid w:val="005F281B"/>
    <w:rsid w:val="005F45BB"/>
    <w:rsid w:val="00600DC4"/>
    <w:rsid w:val="00603517"/>
    <w:rsid w:val="00604959"/>
    <w:rsid w:val="00607CA1"/>
    <w:rsid w:val="00612D41"/>
    <w:rsid w:val="00632AF0"/>
    <w:rsid w:val="006413AA"/>
    <w:rsid w:val="00642835"/>
    <w:rsid w:val="0065003E"/>
    <w:rsid w:val="0065339A"/>
    <w:rsid w:val="00653AF0"/>
    <w:rsid w:val="0065406E"/>
    <w:rsid w:val="00656D59"/>
    <w:rsid w:val="00665EA1"/>
    <w:rsid w:val="00677BDC"/>
    <w:rsid w:val="00681DA1"/>
    <w:rsid w:val="00684C4C"/>
    <w:rsid w:val="00690ED5"/>
    <w:rsid w:val="00693FC0"/>
    <w:rsid w:val="006944C7"/>
    <w:rsid w:val="006960D0"/>
    <w:rsid w:val="00696F62"/>
    <w:rsid w:val="006A0945"/>
    <w:rsid w:val="006A0FAB"/>
    <w:rsid w:val="006A241A"/>
    <w:rsid w:val="006A6271"/>
    <w:rsid w:val="006C170D"/>
    <w:rsid w:val="006D4207"/>
    <w:rsid w:val="006D4496"/>
    <w:rsid w:val="006D5688"/>
    <w:rsid w:val="006E21FB"/>
    <w:rsid w:val="006E279B"/>
    <w:rsid w:val="006F5B28"/>
    <w:rsid w:val="007010B6"/>
    <w:rsid w:val="00710348"/>
    <w:rsid w:val="00711089"/>
    <w:rsid w:val="007120E2"/>
    <w:rsid w:val="00712A2B"/>
    <w:rsid w:val="00713847"/>
    <w:rsid w:val="007217E7"/>
    <w:rsid w:val="00722FA4"/>
    <w:rsid w:val="00723EB6"/>
    <w:rsid w:val="007252F2"/>
    <w:rsid w:val="00726946"/>
    <w:rsid w:val="00727789"/>
    <w:rsid w:val="00730442"/>
    <w:rsid w:val="00732381"/>
    <w:rsid w:val="00732503"/>
    <w:rsid w:val="007332DA"/>
    <w:rsid w:val="00733649"/>
    <w:rsid w:val="0073780F"/>
    <w:rsid w:val="00741A0E"/>
    <w:rsid w:val="0074335A"/>
    <w:rsid w:val="00744B6B"/>
    <w:rsid w:val="007479F4"/>
    <w:rsid w:val="00762E40"/>
    <w:rsid w:val="00766B94"/>
    <w:rsid w:val="00770A9F"/>
    <w:rsid w:val="00773E96"/>
    <w:rsid w:val="0077440C"/>
    <w:rsid w:val="00776FA4"/>
    <w:rsid w:val="00780F08"/>
    <w:rsid w:val="007825D3"/>
    <w:rsid w:val="00784BB5"/>
    <w:rsid w:val="00786694"/>
    <w:rsid w:val="0079369A"/>
    <w:rsid w:val="00796060"/>
    <w:rsid w:val="007A09EB"/>
    <w:rsid w:val="007A38F6"/>
    <w:rsid w:val="007A4A08"/>
    <w:rsid w:val="007B0683"/>
    <w:rsid w:val="007B37BA"/>
    <w:rsid w:val="007B3CA4"/>
    <w:rsid w:val="007B4183"/>
    <w:rsid w:val="007B512A"/>
    <w:rsid w:val="007C2097"/>
    <w:rsid w:val="007C5607"/>
    <w:rsid w:val="007D2C76"/>
    <w:rsid w:val="007D3BFB"/>
    <w:rsid w:val="007D645C"/>
    <w:rsid w:val="007E0DCE"/>
    <w:rsid w:val="007E16D9"/>
    <w:rsid w:val="007E2408"/>
    <w:rsid w:val="007E33AD"/>
    <w:rsid w:val="007F0175"/>
    <w:rsid w:val="007F4FDC"/>
    <w:rsid w:val="00800104"/>
    <w:rsid w:val="008019C1"/>
    <w:rsid w:val="00806227"/>
    <w:rsid w:val="0080691C"/>
    <w:rsid w:val="0081295B"/>
    <w:rsid w:val="008143FB"/>
    <w:rsid w:val="008158FC"/>
    <w:rsid w:val="00817868"/>
    <w:rsid w:val="00825AE7"/>
    <w:rsid w:val="00827030"/>
    <w:rsid w:val="008363A0"/>
    <w:rsid w:val="00837283"/>
    <w:rsid w:val="00843C3D"/>
    <w:rsid w:val="0084523B"/>
    <w:rsid w:val="00847D51"/>
    <w:rsid w:val="0085467E"/>
    <w:rsid w:val="00856B98"/>
    <w:rsid w:val="00870EE7"/>
    <w:rsid w:val="00873B74"/>
    <w:rsid w:val="00875F47"/>
    <w:rsid w:val="00881914"/>
    <w:rsid w:val="00881AEE"/>
    <w:rsid w:val="00891F7C"/>
    <w:rsid w:val="00893FDC"/>
    <w:rsid w:val="008A0451"/>
    <w:rsid w:val="008A5E86"/>
    <w:rsid w:val="008A637E"/>
    <w:rsid w:val="008B1118"/>
    <w:rsid w:val="008B3DB0"/>
    <w:rsid w:val="008B6289"/>
    <w:rsid w:val="008B6B24"/>
    <w:rsid w:val="008C1228"/>
    <w:rsid w:val="008C1E65"/>
    <w:rsid w:val="008C4FFE"/>
    <w:rsid w:val="008C54A3"/>
    <w:rsid w:val="008D3D43"/>
    <w:rsid w:val="008D3FEE"/>
    <w:rsid w:val="008D4718"/>
    <w:rsid w:val="008D7903"/>
    <w:rsid w:val="008D7B1C"/>
    <w:rsid w:val="008E2530"/>
    <w:rsid w:val="008E277F"/>
    <w:rsid w:val="008E343C"/>
    <w:rsid w:val="008E345B"/>
    <w:rsid w:val="008E448A"/>
    <w:rsid w:val="008E7ADC"/>
    <w:rsid w:val="008F0D12"/>
    <w:rsid w:val="008F33A2"/>
    <w:rsid w:val="008F3B94"/>
    <w:rsid w:val="008F647C"/>
    <w:rsid w:val="008F686C"/>
    <w:rsid w:val="00900E87"/>
    <w:rsid w:val="009012A3"/>
    <w:rsid w:val="0090619D"/>
    <w:rsid w:val="0091151F"/>
    <w:rsid w:val="0091281A"/>
    <w:rsid w:val="009149E1"/>
    <w:rsid w:val="00914BF7"/>
    <w:rsid w:val="00925397"/>
    <w:rsid w:val="00934B69"/>
    <w:rsid w:val="009359C8"/>
    <w:rsid w:val="00946F9E"/>
    <w:rsid w:val="00954242"/>
    <w:rsid w:val="00954AB9"/>
    <w:rsid w:val="00957D6A"/>
    <w:rsid w:val="0096028C"/>
    <w:rsid w:val="00965C24"/>
    <w:rsid w:val="009743DC"/>
    <w:rsid w:val="009905A3"/>
    <w:rsid w:val="00990C96"/>
    <w:rsid w:val="009947C8"/>
    <w:rsid w:val="00996B17"/>
    <w:rsid w:val="009A3CCE"/>
    <w:rsid w:val="009A669C"/>
    <w:rsid w:val="009B560B"/>
    <w:rsid w:val="009C61B9"/>
    <w:rsid w:val="009C6F06"/>
    <w:rsid w:val="009D2DF0"/>
    <w:rsid w:val="009D7195"/>
    <w:rsid w:val="009E3297"/>
    <w:rsid w:val="009E74D9"/>
    <w:rsid w:val="009F18EB"/>
    <w:rsid w:val="009F41FE"/>
    <w:rsid w:val="009F5F2B"/>
    <w:rsid w:val="009F7FF6"/>
    <w:rsid w:val="00A0280C"/>
    <w:rsid w:val="00A05B9C"/>
    <w:rsid w:val="00A06828"/>
    <w:rsid w:val="00A12B9F"/>
    <w:rsid w:val="00A200DC"/>
    <w:rsid w:val="00A204A7"/>
    <w:rsid w:val="00A30B5B"/>
    <w:rsid w:val="00A33D66"/>
    <w:rsid w:val="00A3669C"/>
    <w:rsid w:val="00A36E67"/>
    <w:rsid w:val="00A468AD"/>
    <w:rsid w:val="00A47E70"/>
    <w:rsid w:val="00A51C56"/>
    <w:rsid w:val="00A526CC"/>
    <w:rsid w:val="00A536CD"/>
    <w:rsid w:val="00A65152"/>
    <w:rsid w:val="00A657D9"/>
    <w:rsid w:val="00A657F4"/>
    <w:rsid w:val="00A67EF9"/>
    <w:rsid w:val="00A72326"/>
    <w:rsid w:val="00A823B2"/>
    <w:rsid w:val="00A8322D"/>
    <w:rsid w:val="00A862B9"/>
    <w:rsid w:val="00A86B73"/>
    <w:rsid w:val="00A86FF6"/>
    <w:rsid w:val="00A91F8C"/>
    <w:rsid w:val="00AA6639"/>
    <w:rsid w:val="00AA68B2"/>
    <w:rsid w:val="00AA76AB"/>
    <w:rsid w:val="00AA792C"/>
    <w:rsid w:val="00AB0C79"/>
    <w:rsid w:val="00AB1E6E"/>
    <w:rsid w:val="00AB3132"/>
    <w:rsid w:val="00AB6534"/>
    <w:rsid w:val="00AD2965"/>
    <w:rsid w:val="00AD384E"/>
    <w:rsid w:val="00AD5BFE"/>
    <w:rsid w:val="00AD7C25"/>
    <w:rsid w:val="00AF2EE5"/>
    <w:rsid w:val="00AF79C3"/>
    <w:rsid w:val="00B01FD5"/>
    <w:rsid w:val="00B05B9E"/>
    <w:rsid w:val="00B064B5"/>
    <w:rsid w:val="00B13E7C"/>
    <w:rsid w:val="00B15EB6"/>
    <w:rsid w:val="00B258BB"/>
    <w:rsid w:val="00B2721E"/>
    <w:rsid w:val="00B307CA"/>
    <w:rsid w:val="00B34235"/>
    <w:rsid w:val="00B35C6C"/>
    <w:rsid w:val="00B46356"/>
    <w:rsid w:val="00B50DD1"/>
    <w:rsid w:val="00B63082"/>
    <w:rsid w:val="00B660D7"/>
    <w:rsid w:val="00B66CC3"/>
    <w:rsid w:val="00B66D06"/>
    <w:rsid w:val="00B71A0E"/>
    <w:rsid w:val="00B74C22"/>
    <w:rsid w:val="00B74D09"/>
    <w:rsid w:val="00B754CE"/>
    <w:rsid w:val="00B757F0"/>
    <w:rsid w:val="00B8024E"/>
    <w:rsid w:val="00B83627"/>
    <w:rsid w:val="00B83E9E"/>
    <w:rsid w:val="00B8534C"/>
    <w:rsid w:val="00B95BA0"/>
    <w:rsid w:val="00B95BB1"/>
    <w:rsid w:val="00B95BC8"/>
    <w:rsid w:val="00BA016E"/>
    <w:rsid w:val="00BA194A"/>
    <w:rsid w:val="00BA2FCA"/>
    <w:rsid w:val="00BA3D10"/>
    <w:rsid w:val="00BB1D8C"/>
    <w:rsid w:val="00BB35C7"/>
    <w:rsid w:val="00BB5DFC"/>
    <w:rsid w:val="00BB72D6"/>
    <w:rsid w:val="00BC2967"/>
    <w:rsid w:val="00BC50DE"/>
    <w:rsid w:val="00BC66F9"/>
    <w:rsid w:val="00BC7EB8"/>
    <w:rsid w:val="00BD197B"/>
    <w:rsid w:val="00BD23A4"/>
    <w:rsid w:val="00BD279D"/>
    <w:rsid w:val="00BD7451"/>
    <w:rsid w:val="00BE4EAD"/>
    <w:rsid w:val="00BF3CAE"/>
    <w:rsid w:val="00BF5685"/>
    <w:rsid w:val="00C004EB"/>
    <w:rsid w:val="00C009B2"/>
    <w:rsid w:val="00C01F98"/>
    <w:rsid w:val="00C031FD"/>
    <w:rsid w:val="00C035C4"/>
    <w:rsid w:val="00C054FB"/>
    <w:rsid w:val="00C07199"/>
    <w:rsid w:val="00C1041E"/>
    <w:rsid w:val="00C123D3"/>
    <w:rsid w:val="00C1723F"/>
    <w:rsid w:val="00C20337"/>
    <w:rsid w:val="00C211BE"/>
    <w:rsid w:val="00C217B8"/>
    <w:rsid w:val="00C21836"/>
    <w:rsid w:val="00C229A6"/>
    <w:rsid w:val="00C34286"/>
    <w:rsid w:val="00C35B9B"/>
    <w:rsid w:val="00C365BF"/>
    <w:rsid w:val="00C371BF"/>
    <w:rsid w:val="00C37AE1"/>
    <w:rsid w:val="00C4679C"/>
    <w:rsid w:val="00C47E99"/>
    <w:rsid w:val="00C50441"/>
    <w:rsid w:val="00C524DD"/>
    <w:rsid w:val="00C54F42"/>
    <w:rsid w:val="00C66252"/>
    <w:rsid w:val="00C666D5"/>
    <w:rsid w:val="00C764D5"/>
    <w:rsid w:val="00C7690E"/>
    <w:rsid w:val="00C7707C"/>
    <w:rsid w:val="00C81F38"/>
    <w:rsid w:val="00C87B05"/>
    <w:rsid w:val="00C953E5"/>
    <w:rsid w:val="00C95985"/>
    <w:rsid w:val="00C96EAE"/>
    <w:rsid w:val="00C97366"/>
    <w:rsid w:val="00CA36CD"/>
    <w:rsid w:val="00CA3886"/>
    <w:rsid w:val="00CA4650"/>
    <w:rsid w:val="00CA4796"/>
    <w:rsid w:val="00CB0ABE"/>
    <w:rsid w:val="00CB1493"/>
    <w:rsid w:val="00CB204C"/>
    <w:rsid w:val="00CC22D4"/>
    <w:rsid w:val="00CC3A48"/>
    <w:rsid w:val="00CC5026"/>
    <w:rsid w:val="00CC65BA"/>
    <w:rsid w:val="00CD1719"/>
    <w:rsid w:val="00CD22C3"/>
    <w:rsid w:val="00CD2478"/>
    <w:rsid w:val="00CD3417"/>
    <w:rsid w:val="00CD3E48"/>
    <w:rsid w:val="00CD5DE9"/>
    <w:rsid w:val="00CE21CA"/>
    <w:rsid w:val="00CF26CA"/>
    <w:rsid w:val="00D02B51"/>
    <w:rsid w:val="00D0472E"/>
    <w:rsid w:val="00D06824"/>
    <w:rsid w:val="00D06F1A"/>
    <w:rsid w:val="00D075A9"/>
    <w:rsid w:val="00D13AF9"/>
    <w:rsid w:val="00D20F09"/>
    <w:rsid w:val="00D218E3"/>
    <w:rsid w:val="00D2328E"/>
    <w:rsid w:val="00D23A71"/>
    <w:rsid w:val="00D27BA8"/>
    <w:rsid w:val="00D3285D"/>
    <w:rsid w:val="00D35805"/>
    <w:rsid w:val="00D35F7A"/>
    <w:rsid w:val="00D407B1"/>
    <w:rsid w:val="00D41EBE"/>
    <w:rsid w:val="00D50FAF"/>
    <w:rsid w:val="00D543E9"/>
    <w:rsid w:val="00D54E8C"/>
    <w:rsid w:val="00D55DA3"/>
    <w:rsid w:val="00D63CE4"/>
    <w:rsid w:val="00D65026"/>
    <w:rsid w:val="00D658A3"/>
    <w:rsid w:val="00D70D86"/>
    <w:rsid w:val="00D713DD"/>
    <w:rsid w:val="00D74AE0"/>
    <w:rsid w:val="00D83BF8"/>
    <w:rsid w:val="00D8470F"/>
    <w:rsid w:val="00DA4A78"/>
    <w:rsid w:val="00DA75EC"/>
    <w:rsid w:val="00DB03D7"/>
    <w:rsid w:val="00DB0E86"/>
    <w:rsid w:val="00DB5670"/>
    <w:rsid w:val="00DC11E4"/>
    <w:rsid w:val="00DC2A14"/>
    <w:rsid w:val="00DC492A"/>
    <w:rsid w:val="00DC5193"/>
    <w:rsid w:val="00DC6AA1"/>
    <w:rsid w:val="00DC6CB3"/>
    <w:rsid w:val="00DC7CFF"/>
    <w:rsid w:val="00DD30F3"/>
    <w:rsid w:val="00DF240A"/>
    <w:rsid w:val="00E00442"/>
    <w:rsid w:val="00E030A1"/>
    <w:rsid w:val="00E06030"/>
    <w:rsid w:val="00E1161B"/>
    <w:rsid w:val="00E136AC"/>
    <w:rsid w:val="00E1562F"/>
    <w:rsid w:val="00E2022E"/>
    <w:rsid w:val="00E20CD5"/>
    <w:rsid w:val="00E22736"/>
    <w:rsid w:val="00E25D01"/>
    <w:rsid w:val="00E2764E"/>
    <w:rsid w:val="00E32FD7"/>
    <w:rsid w:val="00E348FE"/>
    <w:rsid w:val="00E412FD"/>
    <w:rsid w:val="00E42C12"/>
    <w:rsid w:val="00E43851"/>
    <w:rsid w:val="00E50C3F"/>
    <w:rsid w:val="00E51554"/>
    <w:rsid w:val="00E539AE"/>
    <w:rsid w:val="00E54204"/>
    <w:rsid w:val="00E55B33"/>
    <w:rsid w:val="00E5626B"/>
    <w:rsid w:val="00E5646D"/>
    <w:rsid w:val="00E71595"/>
    <w:rsid w:val="00E736D5"/>
    <w:rsid w:val="00E74E32"/>
    <w:rsid w:val="00E76814"/>
    <w:rsid w:val="00E81BF9"/>
    <w:rsid w:val="00E833F5"/>
    <w:rsid w:val="00E84466"/>
    <w:rsid w:val="00E855CA"/>
    <w:rsid w:val="00E85629"/>
    <w:rsid w:val="00E86108"/>
    <w:rsid w:val="00E90E02"/>
    <w:rsid w:val="00E93D78"/>
    <w:rsid w:val="00E9504A"/>
    <w:rsid w:val="00EA7DCD"/>
    <w:rsid w:val="00EB13E7"/>
    <w:rsid w:val="00EB3225"/>
    <w:rsid w:val="00EB377D"/>
    <w:rsid w:val="00EB4FA3"/>
    <w:rsid w:val="00EB77F5"/>
    <w:rsid w:val="00ED1AAE"/>
    <w:rsid w:val="00ED39EB"/>
    <w:rsid w:val="00ED3E63"/>
    <w:rsid w:val="00ED4616"/>
    <w:rsid w:val="00ED5B7D"/>
    <w:rsid w:val="00ED7589"/>
    <w:rsid w:val="00EE7D7C"/>
    <w:rsid w:val="00EF2CB8"/>
    <w:rsid w:val="00EF46BD"/>
    <w:rsid w:val="00EF5A37"/>
    <w:rsid w:val="00EF6C99"/>
    <w:rsid w:val="00F05D88"/>
    <w:rsid w:val="00F06166"/>
    <w:rsid w:val="00F10DFC"/>
    <w:rsid w:val="00F11EDF"/>
    <w:rsid w:val="00F12F83"/>
    <w:rsid w:val="00F13067"/>
    <w:rsid w:val="00F171D1"/>
    <w:rsid w:val="00F20362"/>
    <w:rsid w:val="00F205B8"/>
    <w:rsid w:val="00F25D98"/>
    <w:rsid w:val="00F27894"/>
    <w:rsid w:val="00F300FB"/>
    <w:rsid w:val="00F30164"/>
    <w:rsid w:val="00F31794"/>
    <w:rsid w:val="00F36548"/>
    <w:rsid w:val="00F376FE"/>
    <w:rsid w:val="00F5389E"/>
    <w:rsid w:val="00F545AC"/>
    <w:rsid w:val="00F54C47"/>
    <w:rsid w:val="00F56BA7"/>
    <w:rsid w:val="00F610C3"/>
    <w:rsid w:val="00F65CCD"/>
    <w:rsid w:val="00F678BB"/>
    <w:rsid w:val="00F67B67"/>
    <w:rsid w:val="00F71B73"/>
    <w:rsid w:val="00F75F7F"/>
    <w:rsid w:val="00F81736"/>
    <w:rsid w:val="00F9205A"/>
    <w:rsid w:val="00F923BA"/>
    <w:rsid w:val="00F92762"/>
    <w:rsid w:val="00F93216"/>
    <w:rsid w:val="00F946A3"/>
    <w:rsid w:val="00F94955"/>
    <w:rsid w:val="00F957F2"/>
    <w:rsid w:val="00F95B00"/>
    <w:rsid w:val="00F95E21"/>
    <w:rsid w:val="00FA792A"/>
    <w:rsid w:val="00FB48EA"/>
    <w:rsid w:val="00FB6386"/>
    <w:rsid w:val="00FC26D6"/>
    <w:rsid w:val="00FC2B6D"/>
    <w:rsid w:val="00FC4F16"/>
    <w:rsid w:val="00FC77DE"/>
    <w:rsid w:val="00FC7A4A"/>
    <w:rsid w:val="00FE0706"/>
    <w:rsid w:val="00FE1D3E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34EC2B63"/>
  <w15:chartTrackingRefBased/>
  <w15:docId w15:val="{E091890B-B712-4F8B-95BE-780C090FA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553</TotalTime>
  <Pages>3</Pages>
  <Words>819</Words>
  <Characters>4673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Jing Yue</cp:lastModifiedBy>
  <cp:revision>502</cp:revision>
  <cp:lastPrinted>1900-01-01T08:00:00Z</cp:lastPrinted>
  <dcterms:created xsi:type="dcterms:W3CDTF">2023-05-09T18:18:00Z</dcterms:created>
  <dcterms:modified xsi:type="dcterms:W3CDTF">2024-02-19T14:15:00Z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